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046" w:rsidRPr="00035A42" w:rsidRDefault="00173046" w:rsidP="0010797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3E33D7">
        <w:rPr>
          <w:rFonts w:ascii="Arial" w:hAnsi="Arial" w:cs="Arial"/>
          <w:b/>
          <w:sz w:val="24"/>
        </w:rPr>
        <w:t>3GPP TSG SA WG5 (Telecom Management) Meeting #1</w:t>
      </w:r>
      <w:r>
        <w:rPr>
          <w:rFonts w:ascii="Arial" w:hAnsi="Arial" w:cs="Arial"/>
          <w:b/>
          <w:sz w:val="24"/>
        </w:rPr>
        <w:t>23</w:t>
      </w:r>
      <w:r w:rsidRPr="003E33D7">
        <w:rPr>
          <w:rFonts w:ascii="Arial" w:hAnsi="Arial" w:cs="Arial"/>
          <w:b/>
          <w:sz w:val="24"/>
        </w:rPr>
        <w:tab/>
      </w:r>
      <w:r w:rsidRPr="00035A42">
        <w:rPr>
          <w:rFonts w:ascii="Arial" w:hAnsi="Arial" w:cs="Arial"/>
          <w:b/>
          <w:bCs/>
          <w:sz w:val="26"/>
          <w:szCs w:val="26"/>
        </w:rPr>
        <w:t>S5-1</w:t>
      </w:r>
      <w:r w:rsidR="00C94057">
        <w:rPr>
          <w:rFonts w:ascii="Arial" w:hAnsi="Arial" w:cs="Arial"/>
          <w:b/>
          <w:bCs/>
          <w:sz w:val="26"/>
          <w:szCs w:val="26"/>
        </w:rPr>
        <w:t>91</w:t>
      </w:r>
      <w:r w:rsidR="000E74FC">
        <w:rPr>
          <w:rFonts w:ascii="Arial" w:hAnsi="Arial" w:cs="Arial"/>
          <w:b/>
          <w:bCs/>
          <w:sz w:val="26"/>
          <w:szCs w:val="26"/>
        </w:rPr>
        <w:t>366</w:t>
      </w:r>
    </w:p>
    <w:p w:rsidR="00173046" w:rsidRDefault="00173046" w:rsidP="0017304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21</w:t>
      </w:r>
      <w:r w:rsidRPr="003E33D7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25</w:t>
      </w:r>
      <w:r w:rsidRPr="003E33D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January </w:t>
      </w:r>
      <w:r w:rsidRPr="003E33D7">
        <w:rPr>
          <w:rFonts w:ascii="Arial" w:hAnsi="Arial" w:cs="Arial"/>
          <w:b/>
          <w:sz w:val="24"/>
        </w:rPr>
        <w:t>201</w:t>
      </w:r>
      <w:r>
        <w:rPr>
          <w:rFonts w:ascii="Arial" w:hAnsi="Arial" w:cs="Arial"/>
          <w:b/>
          <w:sz w:val="24"/>
        </w:rPr>
        <w:t>9</w:t>
      </w:r>
      <w:r w:rsidRPr="003E33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Montreal</w:t>
      </w:r>
      <w:r w:rsidRPr="003E33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Canada</w:t>
      </w:r>
      <w:r w:rsidRPr="003E33D7">
        <w:rPr>
          <w:rFonts w:ascii="Arial" w:hAnsi="Arial" w:cs="Arial"/>
          <w:b/>
          <w:sz w:val="24"/>
        </w:rPr>
        <w:tab/>
      </w:r>
      <w:r w:rsidRPr="003E33D7">
        <w:rPr>
          <w:rFonts w:ascii="Arial" w:hAnsi="Arial" w:cs="Arial"/>
          <w:i/>
          <w:sz w:val="18"/>
          <w:szCs w:val="18"/>
        </w:rPr>
        <w:t xml:space="preserve">revision of </w:t>
      </w:r>
      <w:r>
        <w:rPr>
          <w:rFonts w:ascii="Arial" w:hAnsi="Arial" w:cs="Arial"/>
          <w:i/>
          <w:sz w:val="18"/>
          <w:szCs w:val="18"/>
        </w:rPr>
        <w:t>S5-19</w:t>
      </w:r>
      <w:r w:rsidR="00ED34ED">
        <w:rPr>
          <w:rFonts w:ascii="Arial" w:hAnsi="Arial" w:cs="Arial"/>
          <w:i/>
          <w:sz w:val="18"/>
          <w:szCs w:val="18"/>
        </w:rPr>
        <w:t>1266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E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42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3E22" w:rsidRDefault="00C94057" w:rsidP="008C60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0055</w:t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3E22" w:rsidRDefault="000E74F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3E22" w:rsidRDefault="000C53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8C607D">
              <w:rPr>
                <w:b/>
                <w:sz w:val="28"/>
              </w:rPr>
              <w:t>16</w:t>
            </w:r>
            <w:r w:rsidR="000C5372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3E22">
        <w:tc>
          <w:tcPr>
            <w:tcW w:w="9641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E22">
        <w:tc>
          <w:tcPr>
            <w:tcW w:w="2835" w:type="dxa"/>
          </w:tcPr>
          <w:p w:rsidR="00263E22" w:rsidRDefault="000C5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E22">
        <w:tc>
          <w:tcPr>
            <w:tcW w:w="9640" w:type="dxa"/>
            <w:gridSpan w:val="11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D82A2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01B9">
              <w:t xml:space="preserve">Add </w:t>
            </w:r>
            <w:r w:rsidR="000C5372">
              <w:rPr>
                <w:rFonts w:hint="eastAsia"/>
                <w:lang w:val="en-US" w:eastAsia="zh-CN"/>
              </w:rPr>
              <w:t xml:space="preserve">PDCP </w:t>
            </w:r>
            <w:r w:rsidR="000C5372">
              <w:rPr>
                <w:lang w:val="en-US"/>
              </w:rPr>
              <w:t>data volume</w:t>
            </w:r>
            <w:r w:rsidR="000C5372">
              <w:rPr>
                <w:rFonts w:cs="Arial"/>
              </w:rPr>
              <w:t xml:space="preserve"> measurements</w:t>
            </w:r>
            <w:r w:rsidR="000C5372">
              <w:t xml:space="preserve"> </w:t>
            </w:r>
            <w:r>
              <w:fldChar w:fldCharType="end"/>
            </w:r>
            <w:r w:rsidR="00A91146">
              <w:t>for EE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A91146">
            <w:pPr>
              <w:pStyle w:val="CRCoverPage"/>
              <w:spacing w:after="0"/>
              <w:ind w:left="100"/>
            </w:pPr>
            <w:r>
              <w:t>Ericsson</w:t>
            </w:r>
            <w:r w:rsidR="00E20E10">
              <w:t>, Orange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3E22" w:rsidRDefault="00B3260E">
            <w:pPr>
              <w:pStyle w:val="CRCoverPage"/>
              <w:spacing w:after="0"/>
              <w:ind w:left="100"/>
            </w:pPr>
            <w: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8C607D">
            <w:pPr>
              <w:pStyle w:val="CRCoverPage"/>
              <w:spacing w:after="0"/>
              <w:ind w:left="100"/>
            </w:pPr>
            <w:r>
              <w:t>2019-01-06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3E22" w:rsidRDefault="000C53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63E22">
        <w:tc>
          <w:tcPr>
            <w:tcW w:w="1843" w:type="dxa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 w:rsidP="003042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 xml:space="preserve">In 5GS, PDCP data volume related measurements are useful measurements which represent the real data traffic for </w:t>
            </w:r>
            <w:r w:rsidR="0056511C">
              <w:rPr>
                <w:rFonts w:cs="Arial"/>
                <w:sz w:val="18"/>
              </w:rPr>
              <w:t xml:space="preserve">each </w:t>
            </w:r>
            <w:r w:rsidR="00675727">
              <w:rPr>
                <w:rFonts w:cs="Arial"/>
                <w:sz w:val="18"/>
              </w:rPr>
              <w:t xml:space="preserve">interface towards a </w:t>
            </w:r>
            <w:proofErr w:type="spellStart"/>
            <w:r w:rsidR="005E693C">
              <w:rPr>
                <w:rFonts w:cs="Arial"/>
                <w:sz w:val="18"/>
              </w:rPr>
              <w:t>GNBDuFunction</w:t>
            </w:r>
            <w:proofErr w:type="spellEnd"/>
            <w:r>
              <w:rPr>
                <w:rFonts w:cs="Arial"/>
                <w:sz w:val="18"/>
              </w:rPr>
              <w:t xml:space="preserve">. Monitoring the PDCP data volume </w:t>
            </w:r>
            <w:r w:rsidR="001D0D91">
              <w:rPr>
                <w:rFonts w:cs="Arial"/>
                <w:sz w:val="18"/>
              </w:rPr>
              <w:t xml:space="preserve">for a </w:t>
            </w:r>
            <w:proofErr w:type="spellStart"/>
            <w:r w:rsidR="001D0D91">
              <w:rPr>
                <w:rFonts w:cs="Arial"/>
                <w:sz w:val="18"/>
              </w:rPr>
              <w:t>gNB</w:t>
            </w:r>
            <w:proofErr w:type="spellEnd"/>
            <w:r w:rsidR="001D0D91">
              <w:rPr>
                <w:rFonts w:cs="Arial"/>
                <w:sz w:val="18"/>
              </w:rPr>
              <w:t xml:space="preserve"> node, </w:t>
            </w:r>
            <w:r>
              <w:rPr>
                <w:rFonts w:cs="Arial"/>
                <w:sz w:val="18"/>
              </w:rPr>
              <w:t xml:space="preserve">could provide operators </w:t>
            </w:r>
            <w:r w:rsidR="001D0D91">
              <w:rPr>
                <w:rFonts w:cs="Arial"/>
                <w:sz w:val="18"/>
              </w:rPr>
              <w:t>with</w:t>
            </w:r>
            <w:r>
              <w:rPr>
                <w:rFonts w:cs="Arial"/>
                <w:sz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</w:rPr>
              <w:t>information</w:t>
            </w:r>
            <w:r w:rsidR="008015B0">
              <w:rPr>
                <w:rFonts w:cs="Arial"/>
                <w:sz w:val="18"/>
              </w:rPr>
              <w:t>on</w:t>
            </w:r>
            <w:proofErr w:type="spellEnd"/>
            <w:r w:rsidR="001D0D91">
              <w:rPr>
                <w:rFonts w:cs="Arial"/>
                <w:sz w:val="18"/>
              </w:rPr>
              <w:t xml:space="preserve"> that</w:t>
            </w:r>
            <w:r>
              <w:rPr>
                <w:rFonts w:cs="Arial"/>
                <w:sz w:val="18"/>
              </w:rPr>
              <w:t xml:space="preserve"> is helpful for operators to </w:t>
            </w:r>
            <w:r w:rsidR="001D0D91">
              <w:rPr>
                <w:rFonts w:cs="Arial"/>
                <w:sz w:val="18"/>
              </w:rPr>
              <w:t>perform</w:t>
            </w:r>
            <w:r>
              <w:rPr>
                <w:rFonts w:cs="Arial"/>
                <w:sz w:val="18"/>
              </w:rPr>
              <w:t xml:space="preserve"> </w:t>
            </w:r>
            <w:r w:rsidR="005E693C">
              <w:rPr>
                <w:rFonts w:cs="Arial"/>
                <w:sz w:val="18"/>
              </w:rPr>
              <w:t>energy efficiency evaluation</w:t>
            </w:r>
            <w:r>
              <w:rPr>
                <w:rFonts w:cs="Arial"/>
                <w:sz w:val="18"/>
                <w:lang w:eastAsia="zh-CN"/>
              </w:rPr>
              <w:t xml:space="preserve">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</w:rPr>
              <w:t>Add PDCP data volume related measurements</w:t>
            </w:r>
            <w:r w:rsidR="008015B0">
              <w:rPr>
                <w:rFonts w:cs="Arial"/>
                <w:sz w:val="18"/>
              </w:rPr>
              <w:t xml:space="preserve"> for EE</w:t>
            </w:r>
            <w:r>
              <w:rPr>
                <w:rFonts w:cs="Arial"/>
                <w:sz w:val="18"/>
              </w:rPr>
              <w:t>.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 w:rsidP="00A547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 xml:space="preserve">The volume of PDCP data </w:t>
            </w:r>
            <w:r w:rsidR="008015B0">
              <w:rPr>
                <w:rFonts w:cs="Arial"/>
                <w:sz w:val="18"/>
              </w:rPr>
              <w:t xml:space="preserve">for EE </w:t>
            </w:r>
            <w:r>
              <w:rPr>
                <w:rFonts w:cs="Arial"/>
                <w:sz w:val="18"/>
              </w:rPr>
              <w:t xml:space="preserve">can’t be monitored by the operators. </w:t>
            </w:r>
          </w:p>
        </w:tc>
      </w:tr>
      <w:tr w:rsidR="00263E22">
        <w:tc>
          <w:tcPr>
            <w:tcW w:w="2694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5E6EBC" w:rsidP="008E63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5.1.</w:t>
            </w:r>
            <w:r w:rsidR="004C22FA">
              <w:t>3</w:t>
            </w:r>
            <w:r w:rsidR="002C7E6C">
              <w:t>.</w:t>
            </w:r>
            <w:r w:rsidR="004C22FA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.</w:t>
            </w:r>
            <w:r w:rsidR="004C22FA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4C22FA">
              <w:rPr>
                <w:lang w:val="en-US" w:eastAsia="zh-CN"/>
              </w:rPr>
              <w:t>x</w:t>
            </w:r>
            <w:r w:rsidR="002C7E6C">
              <w:rPr>
                <w:lang w:val="en-US" w:eastAsia="zh-CN"/>
              </w:rPr>
              <w:t xml:space="preserve"> </w:t>
            </w:r>
            <w:r w:rsidR="002C7E6C">
              <w:rPr>
                <w:rFonts w:hint="eastAsia"/>
                <w:lang w:val="en-US" w:eastAsia="zh-CN"/>
              </w:rPr>
              <w:t>(new),</w:t>
            </w:r>
            <w:r w:rsidR="002C7E6C">
              <w:t xml:space="preserve"> </w:t>
            </w:r>
            <w:r>
              <w:t>5.1.</w:t>
            </w:r>
            <w:r w:rsidR="004C22FA">
              <w:t>3</w:t>
            </w:r>
            <w:r>
              <w:t>.</w:t>
            </w:r>
            <w:r w:rsidR="004C22FA">
              <w:t>6</w:t>
            </w:r>
            <w:r>
              <w:t>.</w:t>
            </w:r>
            <w:r w:rsidR="004C22FA">
              <w:t>2</w:t>
            </w:r>
            <w:r>
              <w:t>.</w:t>
            </w:r>
            <w:r w:rsidR="001200F3">
              <w:t>y</w:t>
            </w:r>
            <w:r>
              <w:t xml:space="preserve"> (new),</w:t>
            </w:r>
            <w:r w:rsidR="000C5372">
              <w:t xml:space="preserve"> A.</w:t>
            </w:r>
            <w:r w:rsidR="000C5372">
              <w:rPr>
                <w:rFonts w:hint="eastAsia"/>
                <w:lang w:val="en-US" w:eastAsia="zh-CN"/>
              </w:rPr>
              <w:t>y</w:t>
            </w:r>
            <w:r w:rsidR="008E63A0">
              <w:rPr>
                <w:lang w:val="en-US" w:eastAsia="zh-CN"/>
              </w:rPr>
              <w:t xml:space="preserve"> (new)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3E22" w:rsidRDefault="00263E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3E22" w:rsidRDefault="00263E22">
            <w:pPr>
              <w:pStyle w:val="CRCoverPage"/>
              <w:spacing w:after="0"/>
              <w:ind w:left="99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263E22">
            <w:pPr>
              <w:pStyle w:val="CRCoverPage"/>
              <w:spacing w:after="0"/>
              <w:ind w:left="100"/>
            </w:pPr>
          </w:p>
        </w:tc>
      </w:tr>
    </w:tbl>
    <w:p w:rsidR="00263E22" w:rsidRDefault="00263E22">
      <w:pPr>
        <w:pStyle w:val="CRCoverPage"/>
        <w:spacing w:after="0"/>
        <w:rPr>
          <w:sz w:val="8"/>
          <w:szCs w:val="8"/>
        </w:rPr>
      </w:pPr>
    </w:p>
    <w:p w:rsidR="00263E22" w:rsidRDefault="00263E22">
      <w:pPr>
        <w:sectPr w:rsidR="00263E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3E22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695B35" w:rsidRPr="00A54714" w:rsidRDefault="00695B35" w:rsidP="00695B35">
      <w:pPr>
        <w:pStyle w:val="B1"/>
        <w:rPr>
          <w:ins w:id="2" w:author="Ericsson6" w:date="2019-01-25T03:30:00Z"/>
        </w:rPr>
      </w:pPr>
    </w:p>
    <w:p w:rsidR="00695B35" w:rsidRPr="00127518" w:rsidRDefault="00695B35" w:rsidP="00695B35">
      <w:pPr>
        <w:pStyle w:val="Heading4"/>
        <w:rPr>
          <w:ins w:id="3" w:author="Ericsson6" w:date="2019-01-25T03:30:00Z"/>
          <w:sz w:val="20"/>
        </w:rPr>
      </w:pPr>
      <w:ins w:id="4" w:author="Ericsson6" w:date="2019-01-25T03:30:00Z">
        <w:r w:rsidRPr="00127518">
          <w:rPr>
            <w:sz w:val="20"/>
          </w:rPr>
          <w:t>5.1.</w:t>
        </w:r>
        <w:r>
          <w:rPr>
            <w:sz w:val="20"/>
          </w:rPr>
          <w:t>3</w:t>
        </w:r>
        <w:r w:rsidRPr="00127518">
          <w:rPr>
            <w:sz w:val="20"/>
          </w:rPr>
          <w:t>.</w:t>
        </w:r>
        <w:r>
          <w:rPr>
            <w:sz w:val="20"/>
          </w:rPr>
          <w:t>6</w:t>
        </w:r>
        <w:r w:rsidRPr="00127518">
          <w:rPr>
            <w:sz w:val="20"/>
          </w:rPr>
          <w:t>.</w:t>
        </w:r>
        <w:r>
          <w:rPr>
            <w:sz w:val="20"/>
          </w:rPr>
          <w:t>2</w:t>
        </w:r>
        <w:r w:rsidRPr="00127518">
          <w:rPr>
            <w:sz w:val="20"/>
          </w:rPr>
          <w:t>.</w:t>
        </w:r>
        <w:r>
          <w:rPr>
            <w:sz w:val="20"/>
          </w:rPr>
          <w:t>x</w:t>
        </w:r>
        <w:r w:rsidRPr="00127518">
          <w:rPr>
            <w:rFonts w:hint="eastAsia"/>
            <w:sz w:val="20"/>
            <w:lang w:val="en-US" w:eastAsia="zh-CN"/>
          </w:rPr>
          <w:t xml:space="preserve"> </w:t>
        </w:r>
        <w:r w:rsidRPr="00127518">
          <w:rPr>
            <w:sz w:val="20"/>
            <w:lang w:val="en-US" w:eastAsia="zh-CN"/>
          </w:rPr>
          <w:tab/>
        </w:r>
        <w:r w:rsidRPr="00127518">
          <w:rPr>
            <w:sz w:val="20"/>
          </w:rPr>
          <w:t xml:space="preserve">DL </w:t>
        </w:r>
        <w:r w:rsidRPr="00127518">
          <w:rPr>
            <w:rFonts w:hint="eastAsia"/>
            <w:sz w:val="20"/>
            <w:lang w:val="en-US" w:eastAsia="zh-CN"/>
          </w:rPr>
          <w:t>PDCP SDU</w:t>
        </w:r>
        <w:r w:rsidRPr="00E57714">
          <w:rPr>
            <w:sz w:val="20"/>
            <w:lang w:val="en-US" w:eastAsia="zh-CN"/>
          </w:rPr>
          <w:t xml:space="preserve"> Data Volume per interface</w:t>
        </w:r>
      </w:ins>
    </w:p>
    <w:p w:rsidR="00695B35" w:rsidRPr="00A54714" w:rsidRDefault="00695B35" w:rsidP="00695B35">
      <w:pPr>
        <w:pStyle w:val="B1"/>
        <w:numPr>
          <w:ilvl w:val="0"/>
          <w:numId w:val="1"/>
        </w:numPr>
        <w:rPr>
          <w:ins w:id="5" w:author="Ericsson6" w:date="2019-01-25T03:30:00Z"/>
        </w:rPr>
      </w:pPr>
      <w:ins w:id="6" w:author="Ericsson6" w:date="2019-01-25T03:30:00Z">
        <w:r w:rsidRPr="00A54714">
          <w:t xml:space="preserve">This measurement provides the Data Volume (amount of </w:t>
        </w:r>
        <w:r>
          <w:rPr>
            <w:rFonts w:hint="eastAsia"/>
            <w:lang w:val="en-US" w:eastAsia="zh-CN"/>
          </w:rPr>
          <w:t>PDCP S</w:t>
        </w:r>
        <w:r w:rsidRPr="00A54714">
          <w:rPr>
            <w:rFonts w:hint="eastAsia"/>
            <w:lang w:val="en-US" w:eastAsia="zh-CN"/>
          </w:rPr>
          <w:t>DU</w:t>
        </w:r>
        <w:r w:rsidRPr="00A54714">
          <w:t xml:space="preserve"> bits) in the downlink delivered from</w:t>
        </w:r>
        <w:r w:rsidRPr="00A54714">
          <w:rPr>
            <w:rFonts w:hint="eastAsia"/>
            <w:lang w:val="en-US" w:eastAsia="zh-CN"/>
          </w:rPr>
          <w:t xml:space="preserve">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CU</w:t>
        </w:r>
        <w:r>
          <w:rPr>
            <w:lang w:val="en-US" w:eastAsia="zh-CN"/>
          </w:rPr>
          <w:t>-UP</w:t>
        </w:r>
        <w:r w:rsidRPr="00A54714">
          <w:t xml:space="preserve"> to </w:t>
        </w:r>
        <w:r w:rsidRPr="00A54714">
          <w:rPr>
            <w:rFonts w:hint="eastAsia"/>
            <w:lang w:val="en-US" w:eastAsia="zh-CN"/>
          </w:rPr>
          <w:t>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F1-U interface)</w:t>
        </w:r>
        <w:r>
          <w:rPr>
            <w:lang w:val="en-US" w:eastAsia="zh-CN"/>
          </w:rPr>
          <w:t xml:space="preserve">, to external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 (</w:t>
        </w:r>
        <w:proofErr w:type="spellStart"/>
        <w:r>
          <w:t>Xn</w:t>
        </w:r>
        <w:proofErr w:type="spellEnd"/>
        <w:r>
          <w:t>-U interface)</w:t>
        </w:r>
        <w:r>
          <w:rPr>
            <w:lang w:val="en-US" w:eastAsia="zh-CN"/>
          </w:rPr>
          <w:t xml:space="preserve"> and to external 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 xml:space="preserve"> (</w:t>
        </w:r>
        <w:r>
          <w:t>X2-U interface)</w:t>
        </w:r>
        <w:r>
          <w:rPr>
            <w:lang w:val="en-US" w:eastAsia="zh-CN"/>
          </w:rPr>
          <w:t>.</w:t>
        </w:r>
        <w:r w:rsidRPr="00A54714">
          <w:t xml:space="preserve"> The measurement is calculated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 and reported per Interface (F1-U, </w:t>
        </w:r>
        <w:proofErr w:type="spellStart"/>
        <w:r>
          <w:t>Xn</w:t>
        </w:r>
        <w:proofErr w:type="spellEnd"/>
        <w:r>
          <w:t>-U, X2-U)</w:t>
        </w:r>
        <w:r w:rsidRPr="00A54714">
          <w:t>.</w:t>
        </w:r>
      </w:ins>
    </w:p>
    <w:p w:rsidR="00695B35" w:rsidRPr="00A54714" w:rsidRDefault="00695B35" w:rsidP="00695B35">
      <w:pPr>
        <w:pStyle w:val="B1"/>
        <w:rPr>
          <w:ins w:id="7" w:author="Ericsson6" w:date="2019-01-25T03:30:00Z"/>
        </w:rPr>
      </w:pPr>
      <w:ins w:id="8" w:author="Ericsson6" w:date="2019-01-25T03:30:00Z">
        <w:r w:rsidRPr="00A54714">
          <w:t>b)</w:t>
        </w:r>
        <w:r w:rsidRPr="00A54714">
          <w:tab/>
          <w:t>CC</w:t>
        </w:r>
      </w:ins>
    </w:p>
    <w:p w:rsidR="00695B35" w:rsidRPr="00A54714" w:rsidRDefault="00695B35" w:rsidP="00695B35">
      <w:pPr>
        <w:pStyle w:val="B1"/>
        <w:rPr>
          <w:ins w:id="9" w:author="Ericsson6" w:date="2019-01-25T03:30:00Z"/>
        </w:rPr>
      </w:pPr>
      <w:ins w:id="10" w:author="Ericsson6" w:date="2019-01-25T03:30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DL PDCP S</w:t>
        </w:r>
        <w:r w:rsidRPr="00A54714">
          <w:rPr>
            <w:rFonts w:hint="eastAsia"/>
            <w:lang w:val="en-US" w:eastAsia="zh-CN"/>
          </w:rPr>
          <w:t>DU</w:t>
        </w:r>
        <w:r w:rsidRPr="00A54714">
          <w:t xml:space="preserve"> bits </w:t>
        </w:r>
        <w:r w:rsidRPr="00A54714">
          <w:rPr>
            <w:rFonts w:hint="eastAsia"/>
            <w:lang w:val="en-US" w:eastAsia="zh-CN"/>
          </w:rPr>
          <w:t>sent to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F1-U interface)</w:t>
        </w:r>
        <w:r>
          <w:rPr>
            <w:lang w:val="en-US" w:eastAsia="zh-CN"/>
          </w:rPr>
          <w:t xml:space="preserve">, sent to external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 (</w:t>
        </w:r>
        <w:proofErr w:type="spellStart"/>
        <w:r>
          <w:t>Xn</w:t>
        </w:r>
        <w:proofErr w:type="spellEnd"/>
        <w:r>
          <w:t>-U interface)</w:t>
        </w:r>
        <w:r>
          <w:rPr>
            <w:lang w:val="en-US" w:eastAsia="zh-CN"/>
          </w:rPr>
          <w:t xml:space="preserve"> and sent to external 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 xml:space="preserve"> (</w:t>
        </w:r>
        <w:r>
          <w:t>X2-U interface)</w:t>
        </w:r>
        <w:r w:rsidRPr="00A54714">
          <w:t xml:space="preserve">. </w:t>
        </w:r>
        <w:r>
          <w:t>The measurement is performed in GNB-CU-UP</w:t>
        </w:r>
        <w:r w:rsidRPr="00A54714">
          <w:t xml:space="preserve">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 and reported per interface (F1-U, </w:t>
        </w:r>
        <w:proofErr w:type="spellStart"/>
        <w:r>
          <w:t>Xn</w:t>
        </w:r>
        <w:proofErr w:type="spellEnd"/>
        <w:r>
          <w:t>-U, X2-U)</w:t>
        </w:r>
        <w:r w:rsidRPr="00A54714">
          <w:t>.</w:t>
        </w:r>
      </w:ins>
    </w:p>
    <w:p w:rsidR="00695B35" w:rsidRPr="00A54714" w:rsidRDefault="00695B35" w:rsidP="00695B35">
      <w:pPr>
        <w:pStyle w:val="B1"/>
        <w:rPr>
          <w:ins w:id="11" w:author="Ericsson6" w:date="2019-01-25T03:30:00Z"/>
        </w:rPr>
      </w:pPr>
      <w:ins w:id="12" w:author="Ericsson6" w:date="2019-01-25T03:30:00Z">
        <w:r w:rsidRPr="00A54714">
          <w:t>d)</w:t>
        </w:r>
        <w:r w:rsidRPr="00A54714">
          <w:tab/>
          <w:t xml:space="preserve">Each measurement is an integer value representing the number of bits measured in </w:t>
        </w:r>
        <w:proofErr w:type="spellStart"/>
        <w:r w:rsidRPr="00A54714">
          <w:t>Mbits</w:t>
        </w:r>
        <w:proofErr w:type="spellEnd"/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(1MBits=1000*1000 bits)</w:t>
        </w:r>
        <w:r w:rsidRPr="00A54714">
          <w:t>. The number of measurements</w:t>
        </w:r>
        <w:r>
          <w:t xml:space="preserve"> </w:t>
        </w:r>
        <w:r w:rsidRPr="00A54714">
          <w:t>is equal to the number of QoS levels</w:t>
        </w:r>
        <w:r>
          <w:t xml:space="preserve"> per interface plus the number of S-NSSAIs per interface.</w:t>
        </w:r>
      </w:ins>
    </w:p>
    <w:p w:rsidR="00695B35" w:rsidRDefault="00695B35" w:rsidP="00695B35">
      <w:pPr>
        <w:pStyle w:val="B1"/>
        <w:spacing w:after="0"/>
        <w:ind w:left="576" w:hanging="288"/>
        <w:rPr>
          <w:ins w:id="13" w:author="Ericsson6" w:date="2019-01-25T03:30:00Z"/>
        </w:rPr>
      </w:pPr>
      <w:ins w:id="14" w:author="Ericsson6" w:date="2019-01-25T03:30:00Z">
        <w:r w:rsidRPr="00A54714">
          <w:t>e)</w:t>
        </w:r>
        <w:r w:rsidRPr="00A54714">
          <w:tab/>
          <w:t>The measurement name</w:t>
        </w:r>
        <w:r>
          <w:t>s</w:t>
        </w:r>
        <w:r w:rsidRPr="00A54714">
          <w:t xml:space="preserve"> ha</w:t>
        </w:r>
        <w:r>
          <w:t>ve</w:t>
        </w:r>
        <w:r w:rsidRPr="00A54714">
          <w:t xml:space="preserve"> the form</w:t>
        </w:r>
        <w:r>
          <w:t>:</w:t>
        </w:r>
        <w:r w:rsidRPr="00A54714">
          <w:t xml:space="preserve"> </w:t>
        </w:r>
      </w:ins>
    </w:p>
    <w:p w:rsidR="00695B35" w:rsidRDefault="00695B35" w:rsidP="00695B35">
      <w:pPr>
        <w:pStyle w:val="B1"/>
        <w:spacing w:after="0"/>
        <w:ind w:left="576" w:hanging="8"/>
        <w:rPr>
          <w:ins w:id="15" w:author="Ericsson6" w:date="2019-01-25T03:30:00Z"/>
        </w:rPr>
      </w:pPr>
      <w:ins w:id="16" w:author="Ericsson6" w:date="2019-01-25T03:30:00Z">
        <w:r>
          <w:t>- DRB</w:t>
        </w:r>
        <w:r w:rsidRPr="00A54714">
          <w:t>.</w:t>
        </w:r>
        <w:r>
          <w:t>F1uPdcpSduVolumeDl.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>
          <w:t>and DRB.F1uPdcpSduVolumeDl.</w:t>
        </w:r>
        <w:r w:rsidRPr="00E702BA">
          <w:rPr>
            <w:i/>
          </w:rPr>
          <w:t>SNSSAI</w:t>
        </w:r>
        <w:r>
          <w:t xml:space="preserve"> (F1-U interface measurements)</w:t>
        </w:r>
      </w:ins>
    </w:p>
    <w:p w:rsidR="00695B35" w:rsidRDefault="00695B35" w:rsidP="00695B35">
      <w:pPr>
        <w:pStyle w:val="B1"/>
        <w:spacing w:after="0"/>
        <w:ind w:left="576" w:hanging="8"/>
        <w:rPr>
          <w:ins w:id="17" w:author="Ericsson6" w:date="2019-01-25T03:30:00Z"/>
        </w:rPr>
      </w:pPr>
      <w:ins w:id="18" w:author="Ericsson6" w:date="2019-01-25T03:30:00Z">
        <w:r>
          <w:t xml:space="preserve">- </w:t>
        </w:r>
        <w:proofErr w:type="spellStart"/>
        <w:proofErr w:type="gramStart"/>
        <w:r>
          <w:t>DRB</w:t>
        </w:r>
        <w:r w:rsidRPr="00A54714">
          <w:t>.</w:t>
        </w:r>
        <w:r>
          <w:t>XnuPdcpSduVolumeDl.</w:t>
        </w:r>
        <w:r w:rsidRPr="00E702BA">
          <w:rPr>
            <w:i/>
          </w:rPr>
          <w:t>QoS</w:t>
        </w:r>
        <w:proofErr w:type="spellEnd"/>
        <w:proofErr w:type="gramEnd"/>
        <w:r w:rsidRPr="00A54714" w:rsidDel="00AF2FBF">
          <w:t xml:space="preserve"> </w:t>
        </w:r>
        <w:r>
          <w:t xml:space="preserve">and </w:t>
        </w:r>
        <w:proofErr w:type="spellStart"/>
        <w:r>
          <w:t>DRB.XnuPdcpSduVolumeDl.</w:t>
        </w:r>
        <w:r w:rsidRPr="00E702BA">
          <w:rPr>
            <w:i/>
          </w:rPr>
          <w:t>SNSSAI</w:t>
        </w:r>
        <w:proofErr w:type="spellEnd"/>
        <w:r>
          <w:t xml:space="preserve"> (</w:t>
        </w:r>
        <w:proofErr w:type="spellStart"/>
        <w:r>
          <w:t>Xn</w:t>
        </w:r>
        <w:proofErr w:type="spellEnd"/>
        <w:r>
          <w:t>-U interface measurements)</w:t>
        </w:r>
      </w:ins>
    </w:p>
    <w:p w:rsidR="00695B35" w:rsidRPr="009C3284" w:rsidRDefault="00695B35" w:rsidP="00695B35">
      <w:pPr>
        <w:pStyle w:val="B1"/>
        <w:spacing w:after="0"/>
        <w:ind w:left="576" w:hanging="8"/>
        <w:rPr>
          <w:ins w:id="19" w:author="Ericsson6" w:date="2019-01-25T03:30:00Z"/>
        </w:rPr>
      </w:pPr>
      <w:ins w:id="20" w:author="Ericsson6" w:date="2019-01-25T03:30:00Z">
        <w:r>
          <w:softHyphen/>
          <w:t>-</w:t>
        </w:r>
        <w:r w:rsidRPr="004900AD">
          <w:t xml:space="preserve"> </w:t>
        </w:r>
        <w:r>
          <w:t>DRB</w:t>
        </w:r>
        <w:r w:rsidRPr="00A54714">
          <w:t>.</w:t>
        </w:r>
        <w:r>
          <w:t>X2uPdcpSduVolumeDl.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>
          <w:t>and DRB.X2uPdcpSduVolumeDl.</w:t>
        </w:r>
        <w:r w:rsidRPr="00E702BA">
          <w:rPr>
            <w:i/>
          </w:rPr>
          <w:t>SNSSAI</w:t>
        </w:r>
        <w:r>
          <w:t xml:space="preserve"> (X2-U interface measurements)</w:t>
        </w:r>
      </w:ins>
    </w:p>
    <w:p w:rsidR="00695B35" w:rsidRPr="00690B97" w:rsidRDefault="00695B35" w:rsidP="00695B35">
      <w:pPr>
        <w:pStyle w:val="B1"/>
        <w:spacing w:after="0"/>
        <w:ind w:left="576" w:hanging="288"/>
        <w:rPr>
          <w:ins w:id="21" w:author="Ericsson6" w:date="2019-01-25T03:30:00Z"/>
        </w:rPr>
      </w:pPr>
      <w:ins w:id="22" w:author="Ericsson6" w:date="2019-01-25T03:30:00Z">
        <w:r>
          <w:tab/>
        </w:r>
        <w:bookmarkStart w:id="23" w:name="_Hlk532546275"/>
        <w:r>
          <w:t xml:space="preserve">where </w:t>
        </w:r>
        <w:r w:rsidRPr="00E702BA">
          <w:rPr>
            <w:i/>
          </w:rPr>
          <w:t>QoS</w:t>
        </w:r>
        <w:r>
          <w:t xml:space="preserve"> </w:t>
        </w:r>
        <w:proofErr w:type="spellStart"/>
        <w:r>
          <w:t>representes</w:t>
        </w:r>
        <w:proofErr w:type="spellEnd"/>
        <w:r>
          <w:t xml:space="preserve"> the mapped 5QI or the QCI level, and </w:t>
        </w:r>
        <w:r w:rsidRPr="00E702BA">
          <w:rPr>
            <w:i/>
          </w:rPr>
          <w:t>SNSSAI</w:t>
        </w:r>
        <w:r>
          <w:t xml:space="preserve"> represents S-NSSAI.</w:t>
        </w:r>
      </w:ins>
    </w:p>
    <w:bookmarkEnd w:id="23"/>
    <w:p w:rsidR="00695B35" w:rsidRPr="00690B97" w:rsidRDefault="00695B35" w:rsidP="00695B35">
      <w:pPr>
        <w:pStyle w:val="B1"/>
        <w:spacing w:after="0"/>
        <w:ind w:left="576" w:hanging="9"/>
        <w:rPr>
          <w:ins w:id="24" w:author="Ericsson6" w:date="2019-01-25T03:30:00Z"/>
          <w:lang w:val="en-US" w:eastAsia="zh-CN"/>
        </w:rPr>
      </w:pPr>
    </w:p>
    <w:p w:rsidR="00695B35" w:rsidRPr="00E702BA" w:rsidRDefault="00695B35" w:rsidP="00695B35">
      <w:pPr>
        <w:ind w:left="540" w:hanging="270"/>
        <w:rPr>
          <w:ins w:id="25" w:author="Ericsson6" w:date="2019-01-25T03:30:00Z"/>
          <w:lang w:val="en-US" w:eastAsia="zh-CN"/>
        </w:rPr>
      </w:pPr>
      <w:ins w:id="26" w:author="Ericsson6" w:date="2019-01-25T03:30:00Z">
        <w:r w:rsidRPr="00E702BA">
          <w:rPr>
            <w:lang w:val="en-US" w:eastAsia="en-GB"/>
          </w:rPr>
          <w:t>f)</w:t>
        </w:r>
        <w:r w:rsidRPr="00E702BA">
          <w:rPr>
            <w:lang w:val="en-US" w:eastAsia="en-GB"/>
          </w:rPr>
          <w:tab/>
        </w:r>
        <w:r w:rsidRPr="00E702BA">
          <w:rPr>
            <w:lang w:val="en-US" w:eastAsia="zh-CN"/>
          </w:rPr>
          <w:t xml:space="preserve">EP_F1U </w:t>
        </w:r>
        <w:r w:rsidRPr="00E702BA">
          <w:rPr>
            <w:lang w:val="en-US"/>
          </w:rPr>
          <w:t>(F1-U interface)</w:t>
        </w:r>
        <w:r w:rsidRPr="00E702BA">
          <w:rPr>
            <w:lang w:val="en-US" w:eastAsia="zh-CN"/>
          </w:rPr>
          <w:t xml:space="preserve">, </w:t>
        </w:r>
        <w:proofErr w:type="spellStart"/>
        <w:r w:rsidRPr="00E702BA">
          <w:rPr>
            <w:lang w:val="en-US" w:eastAsia="zh-CN"/>
          </w:rPr>
          <w:t>EP_XnU</w:t>
        </w:r>
        <w:proofErr w:type="spellEnd"/>
        <w:r w:rsidRPr="00E702BA">
          <w:rPr>
            <w:lang w:val="en-US" w:eastAsia="zh-CN"/>
          </w:rPr>
          <w:t xml:space="preserve"> </w:t>
        </w:r>
        <w:r w:rsidRPr="00E702BA">
          <w:rPr>
            <w:lang w:val="en-US"/>
          </w:rPr>
          <w:t>(</w:t>
        </w:r>
        <w:proofErr w:type="spellStart"/>
        <w:r w:rsidRPr="00E702BA">
          <w:rPr>
            <w:lang w:val="en-US"/>
          </w:rPr>
          <w:t>Xn</w:t>
        </w:r>
        <w:proofErr w:type="spellEnd"/>
        <w:r w:rsidRPr="00E702BA">
          <w:rPr>
            <w:lang w:val="en-US"/>
          </w:rPr>
          <w:t>-U interface)</w:t>
        </w:r>
        <w:r w:rsidRPr="00E702BA">
          <w:rPr>
            <w:lang w:val="en-US" w:eastAsia="zh-CN"/>
          </w:rPr>
          <w:t>, EP_X2U (X2</w:t>
        </w:r>
        <w:r>
          <w:rPr>
            <w:lang w:val="en-US" w:eastAsia="zh-CN"/>
          </w:rPr>
          <w:t>-</w:t>
        </w:r>
        <w:r w:rsidRPr="00E702BA">
          <w:rPr>
            <w:lang w:val="en-US" w:eastAsia="zh-CN"/>
          </w:rPr>
          <w:t>U interface)</w:t>
        </w:r>
      </w:ins>
    </w:p>
    <w:p w:rsidR="00695B35" w:rsidRPr="00A54714" w:rsidRDefault="00695B35" w:rsidP="00695B35">
      <w:pPr>
        <w:ind w:left="540" w:hanging="270"/>
        <w:rPr>
          <w:ins w:id="27" w:author="Ericsson6" w:date="2019-01-25T03:30:00Z"/>
        </w:rPr>
      </w:pPr>
      <w:ins w:id="28" w:author="Ericsson6" w:date="2019-01-25T03:30:00Z">
        <w:r w:rsidRPr="00A54714">
          <w:rPr>
            <w:lang w:eastAsia="en-GB"/>
          </w:rPr>
          <w:t>g)</w:t>
        </w:r>
        <w:r w:rsidRPr="00A54714">
          <w:rPr>
            <w:lang w:eastAsia="en-GB"/>
          </w:rPr>
          <w:tab/>
          <w:t>Valid</w:t>
        </w:r>
        <w:r w:rsidRPr="00A54714">
          <w:t xml:space="preserve"> for packet switched traffic </w:t>
        </w:r>
      </w:ins>
    </w:p>
    <w:p w:rsidR="00695B35" w:rsidRPr="00A54714" w:rsidRDefault="00695B35" w:rsidP="00695B35">
      <w:pPr>
        <w:ind w:left="540" w:hanging="270"/>
        <w:rPr>
          <w:ins w:id="29" w:author="Ericsson6" w:date="2019-01-25T03:30:00Z"/>
          <w:lang w:eastAsia="en-GB"/>
        </w:rPr>
      </w:pPr>
      <w:ins w:id="30" w:author="Ericsson6" w:date="2019-01-25T03:30:00Z">
        <w:r w:rsidRPr="00A54714">
          <w:rPr>
            <w:rFonts w:eastAsia="DengXian" w:hint="eastAsia"/>
            <w:lang w:eastAsia="zh-CN"/>
          </w:rPr>
          <w:t>h</w:t>
        </w:r>
        <w:r w:rsidRPr="00A54714">
          <w:rPr>
            <w:rFonts w:eastAsia="DengXian"/>
            <w:lang w:eastAsia="zh-CN"/>
          </w:rPr>
          <w:t>)</w:t>
        </w:r>
        <w:r w:rsidRPr="00A54714">
          <w:rPr>
            <w:rFonts w:eastAsia="DengXian"/>
            <w:lang w:eastAsia="zh-CN"/>
          </w:rPr>
          <w:tab/>
        </w:r>
        <w:r w:rsidRPr="00A54714">
          <w:rPr>
            <w:lang w:eastAsia="en-GB"/>
          </w:rPr>
          <w:t>5GS</w:t>
        </w:r>
      </w:ins>
    </w:p>
    <w:p w:rsidR="00695B35" w:rsidRPr="00A54714" w:rsidRDefault="00695B35" w:rsidP="00695B3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31" w:author="Ericsson6" w:date="2019-01-25T03:30:00Z"/>
        </w:rPr>
      </w:pPr>
      <w:ins w:id="32" w:author="Ericsson6" w:date="2019-01-25T03:30:00Z">
        <w:r w:rsidRPr="00A54714">
          <w:rPr>
            <w:lang w:eastAsia="zh-CN"/>
          </w:rPr>
          <w:t>One usage of this measurement is for performance assurance within</w:t>
        </w:r>
        <w:r>
          <w:rPr>
            <w:lang w:eastAsia="zh-CN"/>
          </w:rPr>
          <w:t xml:space="preserve"> integrity area (user plane connection quality) and in the energy </w:t>
        </w:r>
        <w:proofErr w:type="spellStart"/>
        <w:r>
          <w:rPr>
            <w:lang w:eastAsia="zh-CN"/>
          </w:rPr>
          <w:t>efficency</w:t>
        </w:r>
        <w:proofErr w:type="spellEnd"/>
        <w:r w:rsidRPr="00A54714">
          <w:rPr>
            <w:lang w:eastAsia="zh-CN"/>
          </w:rPr>
          <w:t xml:space="preserve"> </w:t>
        </w:r>
        <w:r>
          <w:rPr>
            <w:lang w:eastAsia="zh-CN"/>
          </w:rPr>
          <w:t xml:space="preserve">(EE) </w:t>
        </w:r>
        <w:r w:rsidRPr="00A54714">
          <w:rPr>
            <w:lang w:eastAsia="zh-CN"/>
          </w:rPr>
          <w:t xml:space="preserve">area. </w:t>
        </w:r>
      </w:ins>
    </w:p>
    <w:p w:rsidR="00695B35" w:rsidRPr="00A54714" w:rsidRDefault="00695B35" w:rsidP="00695B35">
      <w:pPr>
        <w:ind w:left="540" w:hanging="270"/>
        <w:rPr>
          <w:ins w:id="33" w:author="Ericsson6" w:date="2019-01-25T03:30:00Z"/>
          <w:lang w:eastAsia="zh-CN"/>
        </w:rPr>
      </w:pPr>
    </w:p>
    <w:p w:rsidR="00695B35" w:rsidRPr="00127518" w:rsidRDefault="00695B35" w:rsidP="00695B35">
      <w:pPr>
        <w:pStyle w:val="Heading4"/>
        <w:rPr>
          <w:ins w:id="34" w:author="Ericsson6" w:date="2019-01-25T03:30:00Z"/>
          <w:sz w:val="20"/>
        </w:rPr>
      </w:pPr>
      <w:ins w:id="35" w:author="Ericsson6" w:date="2019-01-25T03:30:00Z">
        <w:r w:rsidRPr="00127518">
          <w:rPr>
            <w:sz w:val="20"/>
          </w:rPr>
          <w:t>5.1.</w:t>
        </w:r>
        <w:r>
          <w:rPr>
            <w:sz w:val="20"/>
          </w:rPr>
          <w:t>3</w:t>
        </w:r>
        <w:r w:rsidRPr="00127518">
          <w:rPr>
            <w:sz w:val="20"/>
          </w:rPr>
          <w:t>.</w:t>
        </w:r>
        <w:r>
          <w:rPr>
            <w:sz w:val="20"/>
          </w:rPr>
          <w:t>6</w:t>
        </w:r>
        <w:r w:rsidRPr="00127518">
          <w:rPr>
            <w:sz w:val="20"/>
          </w:rPr>
          <w:t>.</w:t>
        </w:r>
        <w:r>
          <w:rPr>
            <w:sz w:val="20"/>
          </w:rPr>
          <w:t>2</w:t>
        </w:r>
        <w:r w:rsidRPr="00127518">
          <w:rPr>
            <w:sz w:val="20"/>
          </w:rPr>
          <w:t>.</w:t>
        </w:r>
        <w:r>
          <w:rPr>
            <w:sz w:val="20"/>
          </w:rPr>
          <w:t>y</w:t>
        </w:r>
        <w:r w:rsidRPr="00127518">
          <w:rPr>
            <w:rFonts w:hint="eastAsia"/>
            <w:sz w:val="20"/>
            <w:lang w:val="en-US" w:eastAsia="zh-CN"/>
          </w:rPr>
          <w:t xml:space="preserve"> </w:t>
        </w:r>
        <w:r w:rsidRPr="00127518">
          <w:rPr>
            <w:sz w:val="20"/>
            <w:lang w:val="en-US" w:eastAsia="zh-CN"/>
          </w:rPr>
          <w:tab/>
        </w:r>
        <w:r w:rsidRPr="00127518">
          <w:rPr>
            <w:sz w:val="20"/>
          </w:rPr>
          <w:t xml:space="preserve">UL PDCP </w:t>
        </w:r>
        <w:r w:rsidRPr="00127518">
          <w:rPr>
            <w:rFonts w:hint="eastAsia"/>
            <w:sz w:val="20"/>
            <w:lang w:val="en-US" w:eastAsia="zh-CN"/>
          </w:rPr>
          <w:t>S</w:t>
        </w:r>
        <w:r w:rsidRPr="00127518">
          <w:rPr>
            <w:sz w:val="20"/>
          </w:rPr>
          <w:t>DU Data Volume</w:t>
        </w:r>
        <w:r>
          <w:rPr>
            <w:sz w:val="20"/>
          </w:rPr>
          <w:t xml:space="preserve"> </w:t>
        </w:r>
        <w:r w:rsidRPr="00E57714">
          <w:rPr>
            <w:sz w:val="20"/>
            <w:lang w:val="en-US" w:eastAsia="zh-CN"/>
          </w:rPr>
          <w:t>per interface</w:t>
        </w:r>
      </w:ins>
    </w:p>
    <w:p w:rsidR="00695B35" w:rsidRPr="00A54714" w:rsidRDefault="00695B35" w:rsidP="00695B35">
      <w:pPr>
        <w:pStyle w:val="B1"/>
        <w:rPr>
          <w:ins w:id="36" w:author="Ericsson6" w:date="2019-01-25T03:30:00Z"/>
        </w:rPr>
      </w:pPr>
      <w:ins w:id="37" w:author="Ericsson6" w:date="2019-01-25T03:30:00Z">
        <w:r w:rsidRPr="00A54714">
          <w:t xml:space="preserve">a)  This measurement provides the Data Volume (amount of </w:t>
        </w:r>
        <w:r w:rsidRPr="00A54714">
          <w:rPr>
            <w:rFonts w:hint="eastAsia"/>
            <w:lang w:val="en-US" w:eastAsia="zh-CN"/>
          </w:rPr>
          <w:t xml:space="preserve">PDCP </w:t>
        </w:r>
        <w:r>
          <w:rPr>
            <w:rFonts w:hint="eastAsia"/>
            <w:lang w:val="en-US" w:eastAsia="zh-CN"/>
          </w:rPr>
          <w:t>S</w:t>
        </w:r>
        <w:r w:rsidRPr="00A54714">
          <w:rPr>
            <w:rFonts w:hint="eastAsia"/>
            <w:lang w:val="en-US" w:eastAsia="zh-CN"/>
          </w:rPr>
          <w:t>DU</w:t>
        </w:r>
        <w:r>
          <w:t xml:space="preserve"> bits) in the uplink delivered to</w:t>
        </w:r>
        <w:r w:rsidRPr="00A54714">
          <w:rPr>
            <w:rFonts w:hint="eastAsia"/>
            <w:lang w:val="en-US" w:eastAsia="zh-CN"/>
          </w:rPr>
          <w:t xml:space="preserve">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CU</w:t>
        </w:r>
        <w:r>
          <w:rPr>
            <w:lang w:val="en-US" w:eastAsia="zh-CN"/>
          </w:rPr>
          <w:t>-UP</w:t>
        </w:r>
        <w:r>
          <w:t xml:space="preserve"> from</w:t>
        </w:r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F1-U interface)</w:t>
        </w:r>
        <w:r>
          <w:rPr>
            <w:lang w:val="en-US" w:eastAsia="zh-CN"/>
          </w:rPr>
          <w:t xml:space="preserve">, from external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 (</w:t>
        </w:r>
        <w:proofErr w:type="spellStart"/>
        <w:r>
          <w:t>Xn</w:t>
        </w:r>
        <w:proofErr w:type="spellEnd"/>
        <w:r>
          <w:t>-U interface)</w:t>
        </w:r>
        <w:r>
          <w:rPr>
            <w:lang w:val="en-US" w:eastAsia="zh-CN"/>
          </w:rPr>
          <w:t xml:space="preserve"> and from external 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 xml:space="preserve"> (</w:t>
        </w:r>
        <w:r>
          <w:t>X2-U interface)</w:t>
        </w:r>
        <w:r>
          <w:rPr>
            <w:lang w:val="en-US" w:eastAsia="zh-CN"/>
          </w:rPr>
          <w:t>.</w:t>
        </w:r>
        <w:r w:rsidRPr="00A54714">
          <w:t xml:space="preserve"> The measurement is calculated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 and reported per Interface (F1-U, </w:t>
        </w:r>
        <w:proofErr w:type="spellStart"/>
        <w:r>
          <w:t>Xn</w:t>
        </w:r>
        <w:proofErr w:type="spellEnd"/>
        <w:r>
          <w:t>-U, X2-U)</w:t>
        </w:r>
        <w:r w:rsidRPr="00A54714">
          <w:t>.</w:t>
        </w:r>
      </w:ins>
    </w:p>
    <w:p w:rsidR="00695B35" w:rsidRPr="00A54714" w:rsidRDefault="00695B35" w:rsidP="00695B35">
      <w:pPr>
        <w:pStyle w:val="B1"/>
        <w:rPr>
          <w:ins w:id="38" w:author="Ericsson6" w:date="2019-01-25T03:30:00Z"/>
        </w:rPr>
      </w:pPr>
      <w:ins w:id="39" w:author="Ericsson6" w:date="2019-01-25T03:30:00Z">
        <w:r w:rsidRPr="00A54714">
          <w:t>b)</w:t>
        </w:r>
        <w:r w:rsidRPr="00A54714">
          <w:tab/>
          <w:t>CC</w:t>
        </w:r>
      </w:ins>
    </w:p>
    <w:p w:rsidR="00695B35" w:rsidRPr="00A54714" w:rsidRDefault="00695B35" w:rsidP="00695B35">
      <w:pPr>
        <w:pStyle w:val="B1"/>
        <w:rPr>
          <w:ins w:id="40" w:author="Ericsson6" w:date="2019-01-25T03:30:00Z"/>
        </w:rPr>
      </w:pPr>
      <w:ins w:id="41" w:author="Ericsson6" w:date="2019-01-25T03:30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UL PDCP S</w:t>
        </w:r>
        <w:r w:rsidRPr="00A54714">
          <w:rPr>
            <w:rFonts w:hint="eastAsia"/>
            <w:lang w:val="en-US" w:eastAsia="zh-CN"/>
          </w:rPr>
          <w:t>DU</w:t>
        </w:r>
        <w:r w:rsidRPr="00A54714">
          <w:t xml:space="preserve"> bits</w:t>
        </w:r>
        <w:r>
          <w:t xml:space="preserve"> </w:t>
        </w:r>
        <w:r w:rsidRPr="00A54714">
          <w:t xml:space="preserve">entering the </w:t>
        </w:r>
        <w:r w:rsidRPr="00A54714">
          <w:rPr>
            <w:rFonts w:hint="eastAsia"/>
            <w:lang w:val="en-US" w:eastAsia="zh-CN"/>
          </w:rPr>
          <w:t>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CU</w:t>
        </w:r>
        <w:r>
          <w:rPr>
            <w:lang w:val="en-US" w:eastAsia="zh-CN"/>
          </w:rPr>
          <w:t>-UP</w:t>
        </w:r>
        <w:r w:rsidRPr="00A54714">
          <w:t xml:space="preserve"> </w:t>
        </w:r>
        <w:r>
          <w:rPr>
            <w:rFonts w:hint="eastAsia"/>
            <w:lang w:val="en-US" w:eastAsia="zh-CN"/>
          </w:rPr>
          <w:t>from</w:t>
        </w:r>
        <w:r w:rsidRPr="00A54714">
          <w:rPr>
            <w:rFonts w:hint="eastAsia"/>
            <w:lang w:val="en-US" w:eastAsia="zh-CN"/>
          </w:rPr>
          <w:t xml:space="preserve"> GNB</w:t>
        </w:r>
        <w:r w:rsidRPr="00A54714">
          <w:rPr>
            <w:lang w:val="en-US" w:eastAsia="zh-CN"/>
          </w:rPr>
          <w:t>-</w:t>
        </w:r>
        <w:r w:rsidRPr="00A54714">
          <w:rPr>
            <w:rFonts w:hint="eastAsia"/>
            <w:lang w:val="en-US" w:eastAsia="zh-CN"/>
          </w:rPr>
          <w:t>DU</w:t>
        </w:r>
        <w:r>
          <w:rPr>
            <w:lang w:val="en-US" w:eastAsia="zh-CN"/>
          </w:rPr>
          <w:t xml:space="preserve"> (</w:t>
        </w:r>
        <w:r>
          <w:t>F1-U interface)</w:t>
        </w:r>
        <w:r>
          <w:rPr>
            <w:lang w:val="en-US" w:eastAsia="zh-CN"/>
          </w:rPr>
          <w:t xml:space="preserve">, from external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 (</w:t>
        </w:r>
        <w:proofErr w:type="spellStart"/>
        <w:r>
          <w:t>Xn</w:t>
        </w:r>
        <w:proofErr w:type="spellEnd"/>
        <w:r>
          <w:t>-U interface)</w:t>
        </w:r>
        <w:r>
          <w:rPr>
            <w:lang w:val="en-US" w:eastAsia="zh-CN"/>
          </w:rPr>
          <w:t xml:space="preserve"> and from external 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 xml:space="preserve"> (</w:t>
        </w:r>
        <w:r>
          <w:t>X2-U interface)</w:t>
        </w:r>
        <w:r w:rsidRPr="00A54714">
          <w:t xml:space="preserve">. </w:t>
        </w:r>
        <w:r>
          <w:t>The measurement is performed in GNB-CU-UP</w:t>
        </w:r>
        <w:r w:rsidRPr="00A54714">
          <w:t xml:space="preserve"> per QoS level (</w:t>
        </w:r>
        <w:r w:rsidRPr="00A54714">
          <w:rPr>
            <w:lang w:eastAsia="zh-CN"/>
          </w:rPr>
          <w:t xml:space="preserve">mapped </w:t>
        </w:r>
        <w:r w:rsidRPr="00A54714">
          <w:t>5QI or QCI in NR option 3)</w:t>
        </w:r>
        <w:r>
          <w:t xml:space="preserve"> and per S-NSSAI, and reported per Interface (F1-U, </w:t>
        </w:r>
        <w:proofErr w:type="spellStart"/>
        <w:r>
          <w:t>Xn</w:t>
        </w:r>
        <w:proofErr w:type="spellEnd"/>
        <w:r>
          <w:t>-U, X2-U)</w:t>
        </w:r>
        <w:r w:rsidRPr="00A54714">
          <w:t>.</w:t>
        </w:r>
      </w:ins>
    </w:p>
    <w:p w:rsidR="00695B35" w:rsidRPr="00A54714" w:rsidRDefault="00695B35" w:rsidP="00695B35">
      <w:pPr>
        <w:pStyle w:val="B1"/>
        <w:rPr>
          <w:ins w:id="42" w:author="Ericsson6" w:date="2019-01-25T03:30:00Z"/>
        </w:rPr>
      </w:pPr>
      <w:ins w:id="43" w:author="Ericsson6" w:date="2019-01-25T03:30:00Z">
        <w:r w:rsidRPr="00A54714">
          <w:t>d)</w:t>
        </w:r>
        <w:r w:rsidRPr="00A54714">
          <w:tab/>
          <w:t xml:space="preserve">Each measurement is an integer value representing the number of bits measured in </w:t>
        </w:r>
        <w:proofErr w:type="spellStart"/>
        <w:r w:rsidRPr="00A54714">
          <w:t>Mbits</w:t>
        </w:r>
        <w:proofErr w:type="spellEnd"/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(1MBits=1000*1000 bits)</w:t>
        </w:r>
        <w:r w:rsidRPr="00A54714">
          <w:t>. The number of measurements</w:t>
        </w:r>
        <w:r>
          <w:t xml:space="preserve"> </w:t>
        </w:r>
        <w:r w:rsidRPr="00A54714">
          <w:t>is equal to the number of QoS levels</w:t>
        </w:r>
        <w:r>
          <w:t xml:space="preserve"> per interface plus the number of S-NSSAIs per interface.</w:t>
        </w:r>
        <w:r w:rsidRPr="00A54714">
          <w:br/>
        </w:r>
      </w:ins>
    </w:p>
    <w:p w:rsidR="00695B35" w:rsidRDefault="00695B35" w:rsidP="00695B35">
      <w:pPr>
        <w:pStyle w:val="B1"/>
        <w:spacing w:after="0"/>
        <w:ind w:left="576" w:hanging="288"/>
        <w:rPr>
          <w:ins w:id="44" w:author="Ericsson6" w:date="2019-01-25T03:30:00Z"/>
        </w:rPr>
      </w:pPr>
      <w:ins w:id="45" w:author="Ericsson6" w:date="2019-01-25T03:30:00Z">
        <w:r w:rsidRPr="00A54714">
          <w:t>e)</w:t>
        </w:r>
        <w:r w:rsidRPr="00A54714">
          <w:tab/>
          <w:t>The measurement name</w:t>
        </w:r>
        <w:r>
          <w:t>s</w:t>
        </w:r>
        <w:r w:rsidRPr="00A54714">
          <w:t xml:space="preserve"> ha</w:t>
        </w:r>
        <w:r>
          <w:t>ve</w:t>
        </w:r>
        <w:r w:rsidRPr="00A54714">
          <w:t xml:space="preserve"> the form</w:t>
        </w:r>
        <w:r>
          <w:t>:</w:t>
        </w:r>
      </w:ins>
    </w:p>
    <w:p w:rsidR="00695B35" w:rsidRDefault="00695B35" w:rsidP="00695B35">
      <w:pPr>
        <w:pStyle w:val="B1"/>
        <w:spacing w:after="0"/>
        <w:ind w:left="576" w:hanging="8"/>
        <w:rPr>
          <w:ins w:id="46" w:author="Ericsson6" w:date="2019-01-25T03:30:00Z"/>
        </w:rPr>
      </w:pPr>
      <w:ins w:id="47" w:author="Ericsson6" w:date="2019-01-25T03:30:00Z">
        <w:r>
          <w:t>- DRB</w:t>
        </w:r>
        <w:r w:rsidRPr="00A54714">
          <w:t>.</w:t>
        </w:r>
        <w:r>
          <w:t>F1uPdcpSduVolumeUl.</w:t>
        </w:r>
        <w:r w:rsidRPr="00E702BA">
          <w:rPr>
            <w:i/>
          </w:rPr>
          <w:t>QoS</w:t>
        </w:r>
        <w:r w:rsidRPr="00A54714" w:rsidDel="00AF2FBF">
          <w:t xml:space="preserve"> </w:t>
        </w:r>
        <w:r>
          <w:t>and DRB.F1uPdcpSduVolumeUl.</w:t>
        </w:r>
        <w:r w:rsidRPr="00E702BA">
          <w:rPr>
            <w:i/>
          </w:rPr>
          <w:t>SNSSAI</w:t>
        </w:r>
        <w:r>
          <w:t xml:space="preserve"> (F1-U interface measurements)</w:t>
        </w:r>
      </w:ins>
    </w:p>
    <w:p w:rsidR="00695B35" w:rsidRDefault="00695B35" w:rsidP="00695B35">
      <w:pPr>
        <w:pStyle w:val="B1"/>
        <w:spacing w:after="0"/>
        <w:ind w:left="576" w:hanging="8"/>
        <w:rPr>
          <w:ins w:id="48" w:author="Ericsson6" w:date="2019-01-25T03:30:00Z"/>
        </w:rPr>
      </w:pPr>
      <w:ins w:id="49" w:author="Ericsson6" w:date="2019-01-25T03:30:00Z">
        <w:r>
          <w:t xml:space="preserve">- </w:t>
        </w:r>
        <w:proofErr w:type="spellStart"/>
        <w:proofErr w:type="gramStart"/>
        <w:r>
          <w:t>DRB</w:t>
        </w:r>
        <w:r w:rsidRPr="00A54714">
          <w:t>.</w:t>
        </w:r>
        <w:r>
          <w:t>XnuPdcpSduVolumeUl.</w:t>
        </w:r>
        <w:r w:rsidRPr="00E702BA">
          <w:rPr>
            <w:i/>
          </w:rPr>
          <w:t>QoS</w:t>
        </w:r>
        <w:proofErr w:type="spellEnd"/>
        <w:proofErr w:type="gramEnd"/>
        <w:r w:rsidRPr="00A54714" w:rsidDel="00AF2FBF">
          <w:t xml:space="preserve"> </w:t>
        </w:r>
        <w:r>
          <w:t xml:space="preserve">and </w:t>
        </w:r>
        <w:proofErr w:type="spellStart"/>
        <w:r>
          <w:t>DRB.XnuPdcpSduVolumeUl.</w:t>
        </w:r>
        <w:r w:rsidRPr="00E702BA">
          <w:rPr>
            <w:i/>
          </w:rPr>
          <w:t>SNSSAI</w:t>
        </w:r>
        <w:proofErr w:type="spellEnd"/>
        <w:r>
          <w:t xml:space="preserve"> (</w:t>
        </w:r>
        <w:proofErr w:type="spellStart"/>
        <w:r>
          <w:t>Xn</w:t>
        </w:r>
        <w:proofErr w:type="spellEnd"/>
        <w:r>
          <w:t>-U interface measurements)</w:t>
        </w:r>
      </w:ins>
    </w:p>
    <w:p w:rsidR="00695B35" w:rsidRPr="009C3284" w:rsidRDefault="00695B35" w:rsidP="00695B35">
      <w:pPr>
        <w:pStyle w:val="B1"/>
        <w:spacing w:after="0"/>
        <w:ind w:left="576" w:hanging="8"/>
        <w:rPr>
          <w:ins w:id="50" w:author="Ericsson6" w:date="2019-01-25T03:30:00Z"/>
        </w:rPr>
      </w:pPr>
      <w:ins w:id="51" w:author="Ericsson6" w:date="2019-01-25T03:30:00Z">
        <w:r>
          <w:softHyphen/>
          <w:t>-</w:t>
        </w:r>
        <w:r w:rsidRPr="004900AD">
          <w:t xml:space="preserve"> </w:t>
        </w:r>
        <w:r>
          <w:t>DRB</w:t>
        </w:r>
        <w:r w:rsidRPr="00A54714">
          <w:t>.</w:t>
        </w:r>
        <w:r>
          <w:t>X2uPdcpSduVolumeUl.</w:t>
        </w:r>
        <w:r w:rsidRPr="00E702BA">
          <w:rPr>
            <w:i/>
          </w:rPr>
          <w:t>QoS</w:t>
        </w:r>
        <w:bookmarkStart w:id="52" w:name="_GoBack"/>
        <w:bookmarkEnd w:id="52"/>
        <w:r>
          <w:t xml:space="preserve"> (X2-U interface measurements)</w:t>
        </w:r>
      </w:ins>
    </w:p>
    <w:p w:rsidR="00695B35" w:rsidRDefault="00695B35" w:rsidP="00695B35">
      <w:pPr>
        <w:pStyle w:val="B1"/>
        <w:spacing w:after="0"/>
        <w:ind w:left="576" w:hanging="8"/>
        <w:rPr>
          <w:ins w:id="53" w:author="Ericsson6" w:date="2019-01-25T03:30:00Z"/>
          <w:lang w:val="en-US" w:eastAsia="zh-CN"/>
        </w:rPr>
      </w:pPr>
      <w:ins w:id="54" w:author="Ericsson6" w:date="2019-01-25T03:30:00Z">
        <w:r>
          <w:lastRenderedPageBreak/>
          <w:tab/>
          <w:t xml:space="preserve">where </w:t>
        </w:r>
        <w:r w:rsidRPr="00E702BA">
          <w:rPr>
            <w:i/>
          </w:rPr>
          <w:t>QoS</w:t>
        </w:r>
        <w:r>
          <w:t xml:space="preserve"> </w:t>
        </w:r>
        <w:proofErr w:type="spellStart"/>
        <w:r>
          <w:t>representes</w:t>
        </w:r>
        <w:proofErr w:type="spellEnd"/>
        <w:r>
          <w:t xml:space="preserve"> the mapped 5QI or the QCI level, and </w:t>
        </w:r>
        <w:r w:rsidRPr="00E702BA">
          <w:rPr>
            <w:i/>
          </w:rPr>
          <w:t>SNSSAI</w:t>
        </w:r>
        <w:r>
          <w:t xml:space="preserve"> represents S-NSSAI. </w:t>
        </w:r>
      </w:ins>
    </w:p>
    <w:p w:rsidR="00695B35" w:rsidRPr="00A54714" w:rsidRDefault="00695B35" w:rsidP="00695B35">
      <w:pPr>
        <w:pStyle w:val="B1"/>
        <w:spacing w:after="0"/>
        <w:ind w:left="576" w:hanging="8"/>
        <w:rPr>
          <w:ins w:id="55" w:author="Ericsson6" w:date="2019-01-25T03:30:00Z"/>
          <w:lang w:val="en-US" w:eastAsia="zh-CN"/>
        </w:rPr>
      </w:pPr>
    </w:p>
    <w:p w:rsidR="00695B35" w:rsidRPr="00E702BA" w:rsidRDefault="00695B35" w:rsidP="00695B35">
      <w:pPr>
        <w:ind w:left="540" w:hanging="270"/>
        <w:rPr>
          <w:ins w:id="56" w:author="Ericsson6" w:date="2019-01-25T03:30:00Z"/>
          <w:lang w:val="en-US" w:eastAsia="zh-CN"/>
        </w:rPr>
      </w:pPr>
      <w:ins w:id="57" w:author="Ericsson6" w:date="2019-01-25T03:30:00Z">
        <w:r w:rsidRPr="00E702BA">
          <w:rPr>
            <w:lang w:val="en-US" w:eastAsia="en-GB"/>
          </w:rPr>
          <w:t>f)</w:t>
        </w:r>
        <w:r w:rsidRPr="00E702BA">
          <w:rPr>
            <w:lang w:val="en-US" w:eastAsia="en-GB"/>
          </w:rPr>
          <w:tab/>
        </w:r>
        <w:r w:rsidRPr="00E702BA">
          <w:rPr>
            <w:lang w:val="en-US" w:eastAsia="zh-CN"/>
          </w:rPr>
          <w:t xml:space="preserve">EP_F1U </w:t>
        </w:r>
        <w:r w:rsidRPr="00E702BA">
          <w:rPr>
            <w:lang w:val="en-US"/>
          </w:rPr>
          <w:t>(F1-U interface)</w:t>
        </w:r>
        <w:r w:rsidRPr="00E702BA">
          <w:rPr>
            <w:lang w:val="en-US" w:eastAsia="zh-CN"/>
          </w:rPr>
          <w:t xml:space="preserve">, </w:t>
        </w:r>
        <w:proofErr w:type="spellStart"/>
        <w:r w:rsidRPr="00E702BA">
          <w:rPr>
            <w:lang w:val="en-US" w:eastAsia="zh-CN"/>
          </w:rPr>
          <w:t>EP_XnU</w:t>
        </w:r>
        <w:proofErr w:type="spellEnd"/>
        <w:r w:rsidRPr="00E702BA">
          <w:rPr>
            <w:lang w:val="en-US" w:eastAsia="zh-CN"/>
          </w:rPr>
          <w:t xml:space="preserve"> </w:t>
        </w:r>
        <w:r w:rsidRPr="00E702BA">
          <w:rPr>
            <w:lang w:val="en-US"/>
          </w:rPr>
          <w:t>(</w:t>
        </w:r>
        <w:proofErr w:type="spellStart"/>
        <w:r w:rsidRPr="00E702BA">
          <w:rPr>
            <w:lang w:val="en-US"/>
          </w:rPr>
          <w:t>Xn</w:t>
        </w:r>
        <w:proofErr w:type="spellEnd"/>
        <w:r w:rsidRPr="00E702BA">
          <w:rPr>
            <w:lang w:val="en-US"/>
          </w:rPr>
          <w:t>-U interface)</w:t>
        </w:r>
        <w:r w:rsidRPr="00E702BA">
          <w:rPr>
            <w:lang w:val="en-US" w:eastAsia="zh-CN"/>
          </w:rPr>
          <w:t>, EP_X2U (X2</w:t>
        </w:r>
        <w:r>
          <w:rPr>
            <w:lang w:val="en-US" w:eastAsia="zh-CN"/>
          </w:rPr>
          <w:t>-</w:t>
        </w:r>
        <w:r w:rsidRPr="00E702BA">
          <w:rPr>
            <w:lang w:val="en-US" w:eastAsia="zh-CN"/>
          </w:rPr>
          <w:t>U interface)</w:t>
        </w:r>
      </w:ins>
    </w:p>
    <w:p w:rsidR="00695B35" w:rsidRPr="00A54714" w:rsidRDefault="00695B35" w:rsidP="00695B35">
      <w:pPr>
        <w:ind w:left="540" w:hanging="270"/>
        <w:rPr>
          <w:ins w:id="58" w:author="Ericsson6" w:date="2019-01-25T03:30:00Z"/>
        </w:rPr>
      </w:pPr>
      <w:ins w:id="59" w:author="Ericsson6" w:date="2019-01-25T03:30:00Z">
        <w:r w:rsidRPr="00A54714">
          <w:rPr>
            <w:lang w:eastAsia="en-GB"/>
          </w:rPr>
          <w:t>g)</w:t>
        </w:r>
        <w:r w:rsidRPr="00A54714">
          <w:rPr>
            <w:lang w:eastAsia="en-GB"/>
          </w:rPr>
          <w:tab/>
          <w:t>Valid</w:t>
        </w:r>
        <w:r w:rsidRPr="00A54714">
          <w:t xml:space="preserve"> for packet switched traffic </w:t>
        </w:r>
      </w:ins>
    </w:p>
    <w:p w:rsidR="00695B35" w:rsidRPr="00A54714" w:rsidRDefault="00695B35" w:rsidP="00695B35">
      <w:pPr>
        <w:ind w:left="540" w:hanging="270"/>
        <w:rPr>
          <w:ins w:id="60" w:author="Ericsson6" w:date="2019-01-25T03:30:00Z"/>
          <w:lang w:eastAsia="en-GB"/>
        </w:rPr>
      </w:pPr>
      <w:ins w:id="61" w:author="Ericsson6" w:date="2019-01-25T03:30:00Z">
        <w:r w:rsidRPr="00A54714">
          <w:rPr>
            <w:rFonts w:eastAsia="DengXian" w:hint="eastAsia"/>
            <w:lang w:eastAsia="zh-CN"/>
          </w:rPr>
          <w:t>h</w:t>
        </w:r>
        <w:r w:rsidRPr="00A54714">
          <w:rPr>
            <w:rFonts w:eastAsia="DengXian"/>
            <w:lang w:eastAsia="zh-CN"/>
          </w:rPr>
          <w:t>)</w:t>
        </w:r>
        <w:r w:rsidRPr="00A54714">
          <w:rPr>
            <w:rFonts w:eastAsia="DengXian"/>
            <w:lang w:eastAsia="zh-CN"/>
          </w:rPr>
          <w:tab/>
        </w:r>
        <w:r w:rsidRPr="00A54714">
          <w:rPr>
            <w:lang w:eastAsia="en-GB"/>
          </w:rPr>
          <w:t>5GS</w:t>
        </w:r>
      </w:ins>
    </w:p>
    <w:p w:rsidR="00695B35" w:rsidRPr="00A54714" w:rsidRDefault="00695B35" w:rsidP="00695B35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ind w:left="567" w:hanging="283"/>
        <w:textAlignment w:val="baseline"/>
        <w:rPr>
          <w:ins w:id="62" w:author="Ericsson6" w:date="2019-01-25T03:30:00Z"/>
        </w:rPr>
      </w:pPr>
      <w:ins w:id="63" w:author="Ericsson6" w:date="2019-01-25T03:30:00Z">
        <w:r w:rsidRPr="00A54714">
          <w:rPr>
            <w:lang w:eastAsia="zh-CN"/>
          </w:rPr>
          <w:t>One usage of this measurement is for performance assurance within</w:t>
        </w:r>
        <w:r>
          <w:rPr>
            <w:lang w:eastAsia="zh-CN"/>
          </w:rPr>
          <w:t xml:space="preserve"> integrity area (user plane connection quality) and in the energy </w:t>
        </w:r>
        <w:proofErr w:type="spellStart"/>
        <w:r>
          <w:rPr>
            <w:lang w:eastAsia="zh-CN"/>
          </w:rPr>
          <w:t>efficency</w:t>
        </w:r>
        <w:proofErr w:type="spellEnd"/>
        <w:r w:rsidRPr="00A54714">
          <w:rPr>
            <w:lang w:eastAsia="zh-CN"/>
          </w:rPr>
          <w:t xml:space="preserve"> </w:t>
        </w:r>
        <w:r>
          <w:rPr>
            <w:lang w:eastAsia="zh-CN"/>
          </w:rPr>
          <w:t xml:space="preserve">(EE) area. </w:t>
        </w:r>
      </w:ins>
    </w:p>
    <w:p w:rsidR="00A54714" w:rsidRPr="00A54714" w:rsidRDefault="00A54714" w:rsidP="00A54714">
      <w:pPr>
        <w:ind w:left="540" w:hanging="270"/>
        <w:rPr>
          <w:lang w:eastAsia="en-GB"/>
        </w:rPr>
      </w:pPr>
    </w:p>
    <w:p w:rsidR="00263E22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777612" w:rsidRDefault="00777612" w:rsidP="00777612">
      <w:pPr>
        <w:pStyle w:val="Heading1"/>
        <w:keepLines w:val="0"/>
        <w:rPr>
          <w:ins w:id="64" w:author="Ericsson6" w:date="2019-01-25T03:29:00Z"/>
          <w:lang w:eastAsia="zh-CN"/>
        </w:rPr>
      </w:pPr>
      <w:bookmarkStart w:id="65" w:name="_Toc524965291"/>
      <w:proofErr w:type="gramStart"/>
      <w:ins w:id="66" w:author="Ericsson6" w:date="2019-01-25T03:29:00Z">
        <w:r>
          <w:rPr>
            <w:lang w:eastAsia="zh-CN"/>
          </w:rPr>
          <w:t>A.</w:t>
        </w:r>
        <w:r>
          <w:rPr>
            <w:rFonts w:hint="eastAsia"/>
            <w:lang w:val="en-US" w:eastAsia="zh-CN"/>
          </w:rPr>
          <w:t>y</w:t>
        </w:r>
        <w:proofErr w:type="gramEnd"/>
        <w:r>
          <w:rPr>
            <w:lang w:eastAsia="zh-CN"/>
          </w:rPr>
          <w:tab/>
        </w:r>
        <w:bookmarkEnd w:id="65"/>
        <w:r>
          <w:rPr>
            <w:lang w:eastAsia="zh-CN"/>
          </w:rPr>
          <w:t>Monitoring of PDCP data volume per interface</w:t>
        </w:r>
      </w:ins>
    </w:p>
    <w:p w:rsidR="00777612" w:rsidRDefault="00777612" w:rsidP="00777612">
      <w:pPr>
        <w:rPr>
          <w:ins w:id="67" w:author="Ericsson6" w:date="2019-01-25T03:29:00Z"/>
          <w:lang w:eastAsia="zh-CN"/>
        </w:rPr>
      </w:pPr>
      <w:ins w:id="68" w:author="Ericsson6" w:date="2019-01-25T03:29:00Z">
        <w:r>
          <w:t xml:space="preserve">In 5GS, PDCP data volume is a useful measurement which represents the real data traffic towards each </w:t>
        </w:r>
        <w:proofErr w:type="spellStart"/>
        <w:r>
          <w:t>GNBDUFunction</w:t>
        </w:r>
        <w:proofErr w:type="spellEnd"/>
        <w:r>
          <w:t xml:space="preserve"> </w:t>
        </w:r>
        <w:r w:rsidRPr="00EF668F">
          <w:t xml:space="preserve">(F1-U interface), each </w:t>
        </w:r>
        <w:r>
          <w:t>e</w:t>
        </w:r>
        <w:r w:rsidRPr="00EF668F">
          <w:t xml:space="preserve">xternal </w:t>
        </w:r>
        <w:proofErr w:type="spellStart"/>
        <w:r w:rsidRPr="00EF668F">
          <w:t>gNB</w:t>
        </w:r>
        <w:proofErr w:type="spellEnd"/>
        <w:r w:rsidRPr="00EF668F">
          <w:t>-CU-UP (</w:t>
        </w:r>
        <w:proofErr w:type="spellStart"/>
        <w:r w:rsidRPr="00EF668F">
          <w:t>Xn</w:t>
        </w:r>
        <w:proofErr w:type="spellEnd"/>
        <w:r w:rsidRPr="00EF668F">
          <w:t xml:space="preserve">-U interface) and each </w:t>
        </w:r>
        <w:r>
          <w:t>e</w:t>
        </w:r>
        <w:r w:rsidRPr="00EF668F">
          <w:t xml:space="preserve">xternal </w:t>
        </w:r>
        <w:proofErr w:type="spellStart"/>
        <w:r w:rsidRPr="00EF668F">
          <w:t>eNB</w:t>
        </w:r>
        <w:proofErr w:type="spellEnd"/>
        <w:r w:rsidRPr="00EF668F">
          <w:t xml:space="preserve"> (X2-U interface)</w:t>
        </w:r>
        <w:r>
          <w:t xml:space="preserve">. The monitoring of the PDCP data volume could provide operators with traffic information and is a useful measure in </w:t>
        </w:r>
        <w:r w:rsidRPr="00A54714">
          <w:rPr>
            <w:lang w:eastAsia="zh-CN"/>
          </w:rPr>
          <w:t>performance assurance within</w:t>
        </w:r>
        <w:r>
          <w:rPr>
            <w:lang w:eastAsia="zh-CN"/>
          </w:rPr>
          <w:t xml:space="preserve"> integrity area (user plane connection quality) and in</w:t>
        </w:r>
        <w:r>
          <w:t xml:space="preserve"> energy efficiency evaluation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263E22" w:rsidRPr="00A54714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263E22" w:rsidRDefault="00263E22"/>
    <w:sectPr w:rsidR="00263E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A23" w:rsidRDefault="00D82A23">
      <w:pPr>
        <w:spacing w:after="0"/>
      </w:pPr>
      <w:r>
        <w:separator/>
      </w:r>
    </w:p>
  </w:endnote>
  <w:endnote w:type="continuationSeparator" w:id="0">
    <w:p w:rsidR="00D82A23" w:rsidRDefault="00D82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A23" w:rsidRDefault="00D82A23">
      <w:pPr>
        <w:spacing w:after="0"/>
      </w:pPr>
      <w:r>
        <w:separator/>
      </w:r>
    </w:p>
  </w:footnote>
  <w:footnote w:type="continuationSeparator" w:id="0">
    <w:p w:rsidR="00D82A23" w:rsidRDefault="00D82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97E" w:rsidRDefault="00107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5CC5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5AE772C"/>
    <w:multiLevelType w:val="multilevel"/>
    <w:tmpl w:val="45AE772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7A"/>
    <w:rsid w:val="00022E4A"/>
    <w:rsid w:val="000236BA"/>
    <w:rsid w:val="00063C89"/>
    <w:rsid w:val="00063CEF"/>
    <w:rsid w:val="000762D6"/>
    <w:rsid w:val="00077BEE"/>
    <w:rsid w:val="000854F9"/>
    <w:rsid w:val="000941A6"/>
    <w:rsid w:val="000A502E"/>
    <w:rsid w:val="000A6394"/>
    <w:rsid w:val="000A6624"/>
    <w:rsid w:val="000B1B9E"/>
    <w:rsid w:val="000B2A17"/>
    <w:rsid w:val="000B56C8"/>
    <w:rsid w:val="000B69AF"/>
    <w:rsid w:val="000B7FED"/>
    <w:rsid w:val="000C038A"/>
    <w:rsid w:val="000C5372"/>
    <w:rsid w:val="000C6598"/>
    <w:rsid w:val="000D0693"/>
    <w:rsid w:val="000E74FC"/>
    <w:rsid w:val="00101442"/>
    <w:rsid w:val="00103858"/>
    <w:rsid w:val="0010797E"/>
    <w:rsid w:val="001200C8"/>
    <w:rsid w:val="001200F3"/>
    <w:rsid w:val="001213B2"/>
    <w:rsid w:val="00125862"/>
    <w:rsid w:val="00127518"/>
    <w:rsid w:val="00145D43"/>
    <w:rsid w:val="00162420"/>
    <w:rsid w:val="00165DF9"/>
    <w:rsid w:val="00173046"/>
    <w:rsid w:val="0017420D"/>
    <w:rsid w:val="001765DB"/>
    <w:rsid w:val="00192C46"/>
    <w:rsid w:val="001A08B3"/>
    <w:rsid w:val="001A7B60"/>
    <w:rsid w:val="001B0D51"/>
    <w:rsid w:val="001B52F0"/>
    <w:rsid w:val="001B7A65"/>
    <w:rsid w:val="001D0D91"/>
    <w:rsid w:val="001D2D7E"/>
    <w:rsid w:val="001D4E0E"/>
    <w:rsid w:val="001E41F3"/>
    <w:rsid w:val="002076E7"/>
    <w:rsid w:val="00211CF6"/>
    <w:rsid w:val="00216628"/>
    <w:rsid w:val="0022462F"/>
    <w:rsid w:val="00227399"/>
    <w:rsid w:val="00244483"/>
    <w:rsid w:val="0024603A"/>
    <w:rsid w:val="00251907"/>
    <w:rsid w:val="00256DB5"/>
    <w:rsid w:val="0026004D"/>
    <w:rsid w:val="00263E22"/>
    <w:rsid w:val="002640DD"/>
    <w:rsid w:val="00264233"/>
    <w:rsid w:val="002746F0"/>
    <w:rsid w:val="00275D12"/>
    <w:rsid w:val="00284FEB"/>
    <w:rsid w:val="002860C4"/>
    <w:rsid w:val="002A04A9"/>
    <w:rsid w:val="002B15E6"/>
    <w:rsid w:val="002B5741"/>
    <w:rsid w:val="002C761E"/>
    <w:rsid w:val="002C7E6C"/>
    <w:rsid w:val="002E0CA9"/>
    <w:rsid w:val="00304227"/>
    <w:rsid w:val="00305409"/>
    <w:rsid w:val="00323FBC"/>
    <w:rsid w:val="00325AD0"/>
    <w:rsid w:val="00345D8B"/>
    <w:rsid w:val="0035249E"/>
    <w:rsid w:val="003600BB"/>
    <w:rsid w:val="003609EF"/>
    <w:rsid w:val="00360ED3"/>
    <w:rsid w:val="003621E0"/>
    <w:rsid w:val="0036231A"/>
    <w:rsid w:val="00373B18"/>
    <w:rsid w:val="00374DD4"/>
    <w:rsid w:val="00382A17"/>
    <w:rsid w:val="00390C50"/>
    <w:rsid w:val="00394F5C"/>
    <w:rsid w:val="003A37D4"/>
    <w:rsid w:val="003C20EE"/>
    <w:rsid w:val="003E0C43"/>
    <w:rsid w:val="003E1A36"/>
    <w:rsid w:val="003E3320"/>
    <w:rsid w:val="003E3B1B"/>
    <w:rsid w:val="003E64F9"/>
    <w:rsid w:val="003E68DD"/>
    <w:rsid w:val="00410371"/>
    <w:rsid w:val="00411261"/>
    <w:rsid w:val="00411C3E"/>
    <w:rsid w:val="004242F1"/>
    <w:rsid w:val="0043768A"/>
    <w:rsid w:val="00440623"/>
    <w:rsid w:val="00442B3E"/>
    <w:rsid w:val="0045180B"/>
    <w:rsid w:val="004600FB"/>
    <w:rsid w:val="00465684"/>
    <w:rsid w:val="00477F89"/>
    <w:rsid w:val="004814E5"/>
    <w:rsid w:val="004900AD"/>
    <w:rsid w:val="004A5EBF"/>
    <w:rsid w:val="004B75B7"/>
    <w:rsid w:val="004C22FA"/>
    <w:rsid w:val="004C2986"/>
    <w:rsid w:val="004F6D18"/>
    <w:rsid w:val="00501780"/>
    <w:rsid w:val="0050255D"/>
    <w:rsid w:val="0051580D"/>
    <w:rsid w:val="00524132"/>
    <w:rsid w:val="005401B9"/>
    <w:rsid w:val="0054094E"/>
    <w:rsid w:val="005426EC"/>
    <w:rsid w:val="00547111"/>
    <w:rsid w:val="0055466C"/>
    <w:rsid w:val="0056511C"/>
    <w:rsid w:val="005816C0"/>
    <w:rsid w:val="00592D74"/>
    <w:rsid w:val="005B739C"/>
    <w:rsid w:val="005B7D6B"/>
    <w:rsid w:val="005C0992"/>
    <w:rsid w:val="005D1EEF"/>
    <w:rsid w:val="005D246C"/>
    <w:rsid w:val="005E237F"/>
    <w:rsid w:val="005E2C44"/>
    <w:rsid w:val="005E4AD0"/>
    <w:rsid w:val="005E56BB"/>
    <w:rsid w:val="005E693C"/>
    <w:rsid w:val="005E6EBC"/>
    <w:rsid w:val="006115F6"/>
    <w:rsid w:val="00621188"/>
    <w:rsid w:val="006257ED"/>
    <w:rsid w:val="00632F28"/>
    <w:rsid w:val="00653FAC"/>
    <w:rsid w:val="0066057C"/>
    <w:rsid w:val="0066317A"/>
    <w:rsid w:val="00675727"/>
    <w:rsid w:val="00690B97"/>
    <w:rsid w:val="00691153"/>
    <w:rsid w:val="00695808"/>
    <w:rsid w:val="00695B35"/>
    <w:rsid w:val="006B46FB"/>
    <w:rsid w:val="006B5E98"/>
    <w:rsid w:val="006D730C"/>
    <w:rsid w:val="006E21FB"/>
    <w:rsid w:val="006E45E9"/>
    <w:rsid w:val="006E5124"/>
    <w:rsid w:val="006F7538"/>
    <w:rsid w:val="007109A8"/>
    <w:rsid w:val="00710FDE"/>
    <w:rsid w:val="00713AEF"/>
    <w:rsid w:val="007309DE"/>
    <w:rsid w:val="0074141E"/>
    <w:rsid w:val="00747448"/>
    <w:rsid w:val="0075558E"/>
    <w:rsid w:val="00777612"/>
    <w:rsid w:val="00792342"/>
    <w:rsid w:val="007926C4"/>
    <w:rsid w:val="007977A8"/>
    <w:rsid w:val="007B512A"/>
    <w:rsid w:val="007C2097"/>
    <w:rsid w:val="007D008F"/>
    <w:rsid w:val="007D6A07"/>
    <w:rsid w:val="007E21BA"/>
    <w:rsid w:val="007E3A33"/>
    <w:rsid w:val="007F7259"/>
    <w:rsid w:val="008015B0"/>
    <w:rsid w:val="008040A8"/>
    <w:rsid w:val="00806F6C"/>
    <w:rsid w:val="0081486A"/>
    <w:rsid w:val="008279FA"/>
    <w:rsid w:val="00832867"/>
    <w:rsid w:val="0084110F"/>
    <w:rsid w:val="008626E7"/>
    <w:rsid w:val="00864727"/>
    <w:rsid w:val="00870EE7"/>
    <w:rsid w:val="00877855"/>
    <w:rsid w:val="0089052A"/>
    <w:rsid w:val="008A45A6"/>
    <w:rsid w:val="008A5352"/>
    <w:rsid w:val="008C607D"/>
    <w:rsid w:val="008D342F"/>
    <w:rsid w:val="008D6775"/>
    <w:rsid w:val="008D6D95"/>
    <w:rsid w:val="008E63A0"/>
    <w:rsid w:val="008F0C9D"/>
    <w:rsid w:val="008F686C"/>
    <w:rsid w:val="00906612"/>
    <w:rsid w:val="00906E2A"/>
    <w:rsid w:val="009148DE"/>
    <w:rsid w:val="0091680C"/>
    <w:rsid w:val="00923F0E"/>
    <w:rsid w:val="00934435"/>
    <w:rsid w:val="00961FD0"/>
    <w:rsid w:val="00965524"/>
    <w:rsid w:val="00974047"/>
    <w:rsid w:val="00975981"/>
    <w:rsid w:val="009777D9"/>
    <w:rsid w:val="00991B88"/>
    <w:rsid w:val="009922A6"/>
    <w:rsid w:val="009954EC"/>
    <w:rsid w:val="009A5753"/>
    <w:rsid w:val="009A579D"/>
    <w:rsid w:val="009B2719"/>
    <w:rsid w:val="009B67D2"/>
    <w:rsid w:val="009C3284"/>
    <w:rsid w:val="009C43EC"/>
    <w:rsid w:val="009C4B01"/>
    <w:rsid w:val="009D28D6"/>
    <w:rsid w:val="009D3866"/>
    <w:rsid w:val="009D4769"/>
    <w:rsid w:val="009E3297"/>
    <w:rsid w:val="009E4311"/>
    <w:rsid w:val="009F734F"/>
    <w:rsid w:val="00A030CD"/>
    <w:rsid w:val="00A04652"/>
    <w:rsid w:val="00A0484C"/>
    <w:rsid w:val="00A12A11"/>
    <w:rsid w:val="00A146C0"/>
    <w:rsid w:val="00A246B6"/>
    <w:rsid w:val="00A36EF1"/>
    <w:rsid w:val="00A47E70"/>
    <w:rsid w:val="00A50CF0"/>
    <w:rsid w:val="00A532C6"/>
    <w:rsid w:val="00A54714"/>
    <w:rsid w:val="00A547D8"/>
    <w:rsid w:val="00A62A05"/>
    <w:rsid w:val="00A7671C"/>
    <w:rsid w:val="00A82ED6"/>
    <w:rsid w:val="00A87421"/>
    <w:rsid w:val="00A90BA3"/>
    <w:rsid w:val="00A91146"/>
    <w:rsid w:val="00AA2CBC"/>
    <w:rsid w:val="00AA39A1"/>
    <w:rsid w:val="00AB0876"/>
    <w:rsid w:val="00AC014F"/>
    <w:rsid w:val="00AC5820"/>
    <w:rsid w:val="00AD0D9B"/>
    <w:rsid w:val="00AD1CD8"/>
    <w:rsid w:val="00AE2A1B"/>
    <w:rsid w:val="00AE4198"/>
    <w:rsid w:val="00AE4F8B"/>
    <w:rsid w:val="00AF0203"/>
    <w:rsid w:val="00AF1569"/>
    <w:rsid w:val="00AF2FBF"/>
    <w:rsid w:val="00B104B1"/>
    <w:rsid w:val="00B1217B"/>
    <w:rsid w:val="00B13330"/>
    <w:rsid w:val="00B220B5"/>
    <w:rsid w:val="00B258BB"/>
    <w:rsid w:val="00B3260E"/>
    <w:rsid w:val="00B408ED"/>
    <w:rsid w:val="00B47E2A"/>
    <w:rsid w:val="00B5112A"/>
    <w:rsid w:val="00B61A3F"/>
    <w:rsid w:val="00B67B97"/>
    <w:rsid w:val="00B70A6F"/>
    <w:rsid w:val="00B86913"/>
    <w:rsid w:val="00B94F78"/>
    <w:rsid w:val="00B968C8"/>
    <w:rsid w:val="00BA1DE7"/>
    <w:rsid w:val="00BA2B61"/>
    <w:rsid w:val="00BA3EC5"/>
    <w:rsid w:val="00BA51D9"/>
    <w:rsid w:val="00BA5E2D"/>
    <w:rsid w:val="00BB5DFC"/>
    <w:rsid w:val="00BB7EFE"/>
    <w:rsid w:val="00BC3AEA"/>
    <w:rsid w:val="00BD279D"/>
    <w:rsid w:val="00BD6BB8"/>
    <w:rsid w:val="00BD79B1"/>
    <w:rsid w:val="00BF33DC"/>
    <w:rsid w:val="00C00303"/>
    <w:rsid w:val="00C04AF0"/>
    <w:rsid w:val="00C10B6F"/>
    <w:rsid w:val="00C2684A"/>
    <w:rsid w:val="00C26F62"/>
    <w:rsid w:val="00C32E3F"/>
    <w:rsid w:val="00C40B54"/>
    <w:rsid w:val="00C43287"/>
    <w:rsid w:val="00C47198"/>
    <w:rsid w:val="00C55330"/>
    <w:rsid w:val="00C60686"/>
    <w:rsid w:val="00C61CDB"/>
    <w:rsid w:val="00C66420"/>
    <w:rsid w:val="00C66BA2"/>
    <w:rsid w:val="00C723AA"/>
    <w:rsid w:val="00C7585D"/>
    <w:rsid w:val="00C76F4A"/>
    <w:rsid w:val="00C92DEA"/>
    <w:rsid w:val="00C94057"/>
    <w:rsid w:val="00C95985"/>
    <w:rsid w:val="00CA4FD4"/>
    <w:rsid w:val="00CA6B3B"/>
    <w:rsid w:val="00CB23F5"/>
    <w:rsid w:val="00CB3B59"/>
    <w:rsid w:val="00CC2930"/>
    <w:rsid w:val="00CC5026"/>
    <w:rsid w:val="00CC68D0"/>
    <w:rsid w:val="00CD6B41"/>
    <w:rsid w:val="00CF54C8"/>
    <w:rsid w:val="00D03F9A"/>
    <w:rsid w:val="00D06D51"/>
    <w:rsid w:val="00D24991"/>
    <w:rsid w:val="00D50255"/>
    <w:rsid w:val="00D51F5E"/>
    <w:rsid w:val="00D56960"/>
    <w:rsid w:val="00D62BCF"/>
    <w:rsid w:val="00D76217"/>
    <w:rsid w:val="00D82A23"/>
    <w:rsid w:val="00D852DF"/>
    <w:rsid w:val="00D87E79"/>
    <w:rsid w:val="00D9061E"/>
    <w:rsid w:val="00D9671E"/>
    <w:rsid w:val="00DD249B"/>
    <w:rsid w:val="00DD64E7"/>
    <w:rsid w:val="00DE2496"/>
    <w:rsid w:val="00DE34CF"/>
    <w:rsid w:val="00DE58F7"/>
    <w:rsid w:val="00DF27F6"/>
    <w:rsid w:val="00DF5572"/>
    <w:rsid w:val="00E13F3D"/>
    <w:rsid w:val="00E1645E"/>
    <w:rsid w:val="00E20E10"/>
    <w:rsid w:val="00E34898"/>
    <w:rsid w:val="00E411A7"/>
    <w:rsid w:val="00E46196"/>
    <w:rsid w:val="00E57714"/>
    <w:rsid w:val="00E702BA"/>
    <w:rsid w:val="00E74064"/>
    <w:rsid w:val="00E8428B"/>
    <w:rsid w:val="00EA6149"/>
    <w:rsid w:val="00EB09B7"/>
    <w:rsid w:val="00EB221D"/>
    <w:rsid w:val="00EB55F5"/>
    <w:rsid w:val="00EB7110"/>
    <w:rsid w:val="00EC55E2"/>
    <w:rsid w:val="00ED34ED"/>
    <w:rsid w:val="00EE2811"/>
    <w:rsid w:val="00EE7D7C"/>
    <w:rsid w:val="00EF668F"/>
    <w:rsid w:val="00EF7E4D"/>
    <w:rsid w:val="00F201FD"/>
    <w:rsid w:val="00F25D98"/>
    <w:rsid w:val="00F300FB"/>
    <w:rsid w:val="00F32AA6"/>
    <w:rsid w:val="00F36341"/>
    <w:rsid w:val="00F62285"/>
    <w:rsid w:val="00F70909"/>
    <w:rsid w:val="00F90B58"/>
    <w:rsid w:val="00F96444"/>
    <w:rsid w:val="00FB6386"/>
    <w:rsid w:val="00FB76B2"/>
    <w:rsid w:val="00FC47EC"/>
    <w:rsid w:val="00FD1959"/>
    <w:rsid w:val="00FD4184"/>
    <w:rsid w:val="00FD6FF6"/>
    <w:rsid w:val="00FE1CE8"/>
    <w:rsid w:val="00FF668C"/>
    <w:rsid w:val="0456542A"/>
    <w:rsid w:val="082323FD"/>
    <w:rsid w:val="093E3294"/>
    <w:rsid w:val="173700F3"/>
    <w:rsid w:val="1CDB1AA3"/>
    <w:rsid w:val="21353686"/>
    <w:rsid w:val="3070119A"/>
    <w:rsid w:val="3284050B"/>
    <w:rsid w:val="42B5311B"/>
    <w:rsid w:val="4B1E3289"/>
    <w:rsid w:val="575208B7"/>
    <w:rsid w:val="58DD3033"/>
    <w:rsid w:val="59E517A9"/>
    <w:rsid w:val="6314454E"/>
    <w:rsid w:val="63CE5872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FF3D4"/>
  <w15:docId w15:val="{6AA7C762-19C6-4D9B-BC8B-8F06342D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F33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906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9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FAA53E-BE23-4A8A-A5C5-C8EF00CFE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968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Ericsson6</cp:lastModifiedBy>
  <cp:revision>11</cp:revision>
  <cp:lastPrinted>2019-01-11T12:38:00Z</cp:lastPrinted>
  <dcterms:created xsi:type="dcterms:W3CDTF">2019-01-23T12:14:00Z</dcterms:created>
  <dcterms:modified xsi:type="dcterms:W3CDTF">2019-01-25T12:26:00Z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  <property fmtid="{D5CDD505-2E9C-101B-9397-08002B2CF9AE}" pid="22" name="_2015_ms_pID_725343">
    <vt:lpwstr>(3)LxuncIf57PkeWn/tYI9sI5j7dyT8k3Om3S6wuqFv9+axDDGdEw/XGYVXKoTsb3WCavvilpZk
voH2QyHMpzWjBEeipm6zieGyujw31CyN4kDlCrAfoLBpAXIlYdwAVEqgZeQ1VOH+ajHwoSA3
yveRfIPK0q9O2LEa4z3I0ySJ3q88yvrcT4SC4t88fTM5FssIAQFAsm1JL6KFGEf2Ux3+NUpo
aT1planZ0abReSI2MK</vt:lpwstr>
  </property>
  <property fmtid="{D5CDD505-2E9C-101B-9397-08002B2CF9AE}" pid="23" name="_2015_ms_pID_7253431">
    <vt:lpwstr>av+MA12Q5OTgxJwTjAXfab5fxhq9/eM9BQ9aF6UhBGclIueGeT5C76
k3RvOcqHRhhUj/9Gj/Xl14PoIzqHQgoI5fNAGk/3IkAbqSIE/s79j8YiurNTuK0IRJHg/GE+
BM9CgVFW0aFvPR2mVT9UliItb9CcQBwHVALkwDm+lcPzb/Fdp7TsFjqe1aOEG8XzM6wlCFbS
bJw7UF/qUUa18egSXTm2tCQ5bIbst7bm8XLy</vt:lpwstr>
  </property>
  <property fmtid="{D5CDD505-2E9C-101B-9397-08002B2CF9AE}" pid="24" name="_2015_ms_pID_7253432">
    <vt:lpwstr>evYnRGj7/wSAJlw/+xnW8PY=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1542158040</vt:lpwstr>
  </property>
</Properties>
</file>